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6EFE9" w14:textId="77777777" w:rsidR="00ED3B05" w:rsidRDefault="00ED3B05" w:rsidP="00ED3B05">
      <w:pPr>
        <w:pStyle w:val="Brdtekst"/>
        <w:rPr>
          <w:noProof/>
        </w:rPr>
      </w:pPr>
      <w:r w:rsidRPr="00CA351D">
        <w:rPr>
          <w:noProof/>
        </w:rPr>
        <w:drawing>
          <wp:inline distT="0" distB="0" distL="0" distR="0" wp14:anchorId="004FFF0C" wp14:editId="17F812A7">
            <wp:extent cx="2812415" cy="405130"/>
            <wp:effectExtent l="19050" t="0" r="6985" b="0"/>
            <wp:docPr id="24" name="Bilde 5" descr="Beskrivelse: 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5" descr="Beskrivelse: SP"/>
                    <pic:cNvPicPr>
                      <a:picLocks noChangeAspect="1" noChangeArrowheads="1"/>
                    </pic:cNvPicPr>
                  </pic:nvPicPr>
                  <pic:blipFill>
                    <a:blip r:embed="rId11" cstate="print"/>
                    <a:srcRect/>
                    <a:stretch>
                      <a:fillRect/>
                    </a:stretch>
                  </pic:blipFill>
                  <pic:spPr bwMode="auto">
                    <a:xfrm>
                      <a:off x="0" y="0"/>
                      <a:ext cx="2812415" cy="405130"/>
                    </a:xfrm>
                    <a:prstGeom prst="rect">
                      <a:avLst/>
                    </a:prstGeom>
                    <a:noFill/>
                    <a:ln w="9525">
                      <a:noFill/>
                      <a:miter lim="800000"/>
                      <a:headEnd/>
                      <a:tailEnd/>
                    </a:ln>
                  </pic:spPr>
                </pic:pic>
              </a:graphicData>
            </a:graphic>
          </wp:inline>
        </w:drawing>
      </w:r>
      <w:r w:rsidRPr="00CA351D">
        <w:rPr>
          <w:noProof/>
        </w:rPr>
        <w:tab/>
      </w:r>
      <w:r w:rsidRPr="00CA351D">
        <w:rPr>
          <w:noProof/>
        </w:rPr>
        <w:drawing>
          <wp:inline distT="0" distB="0" distL="0" distR="0" wp14:anchorId="22F0595A" wp14:editId="79A09AE1">
            <wp:extent cx="2122170" cy="344805"/>
            <wp:effectExtent l="19050" t="0" r="0" b="0"/>
            <wp:docPr id="14" name="Bilde 12" descr="Beskrivelse: logo-sor-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2" descr="Beskrivelse: logo-sor-ost"/>
                    <pic:cNvPicPr>
                      <a:picLocks noChangeAspect="1" noChangeArrowheads="1"/>
                    </pic:cNvPicPr>
                  </pic:nvPicPr>
                  <pic:blipFill>
                    <a:blip r:embed="rId12" cstate="print"/>
                    <a:srcRect/>
                    <a:stretch>
                      <a:fillRect/>
                    </a:stretch>
                  </pic:blipFill>
                  <pic:spPr bwMode="auto">
                    <a:xfrm>
                      <a:off x="0" y="0"/>
                      <a:ext cx="2122170" cy="344805"/>
                    </a:xfrm>
                    <a:prstGeom prst="rect">
                      <a:avLst/>
                    </a:prstGeom>
                    <a:noFill/>
                    <a:ln w="9525">
                      <a:noFill/>
                      <a:miter lim="800000"/>
                      <a:headEnd/>
                      <a:tailEnd/>
                    </a:ln>
                  </pic:spPr>
                </pic:pic>
              </a:graphicData>
            </a:graphic>
          </wp:inline>
        </w:drawing>
      </w:r>
    </w:p>
    <w:p w14:paraId="43FE705F" w14:textId="77777777" w:rsidR="00ED3B05" w:rsidRPr="00CA351D" w:rsidRDefault="00ED3B05" w:rsidP="00ED3B05"/>
    <w:p w14:paraId="1329C53B" w14:textId="77777777" w:rsidR="00ED3B05" w:rsidRPr="00CA351D" w:rsidRDefault="00ED3B05" w:rsidP="00ED3B05"/>
    <w:p w14:paraId="44801E4F" w14:textId="77777777" w:rsidR="00ED3B05" w:rsidRPr="00CA351D" w:rsidRDefault="00ED3B05" w:rsidP="00ED3B05"/>
    <w:p w14:paraId="0217872F" w14:textId="77777777" w:rsidR="00ED3B05" w:rsidRPr="00CA351D" w:rsidRDefault="00ED3B05" w:rsidP="00ED3B05"/>
    <w:p w14:paraId="5BA9B851" w14:textId="77777777" w:rsidR="00ED3B05" w:rsidRPr="00CA351D" w:rsidRDefault="00ED3B05" w:rsidP="00ED3B05"/>
    <w:p w14:paraId="1910D5A5" w14:textId="77777777" w:rsidR="00ED3B05" w:rsidRPr="00CA351D" w:rsidRDefault="00ED3B05" w:rsidP="00ED3B05"/>
    <w:p w14:paraId="35E0D9BB" w14:textId="77777777" w:rsidR="00ED3B05" w:rsidRPr="00CA351D" w:rsidRDefault="00ED3B05" w:rsidP="00ED3B05"/>
    <w:p w14:paraId="0E0DBD05" w14:textId="77777777" w:rsidR="00ED3B05" w:rsidRPr="00CA351D" w:rsidRDefault="00ED3B05" w:rsidP="00ED3B05"/>
    <w:p w14:paraId="40191360" w14:textId="77777777" w:rsidR="00ED3B05" w:rsidRPr="00CA351D" w:rsidRDefault="00ED3B05" w:rsidP="00ED3B05"/>
    <w:p w14:paraId="1D092A4F" w14:textId="77777777" w:rsidR="00ED3B05" w:rsidRPr="00CA351D" w:rsidRDefault="00ED3B05" w:rsidP="00814B19"/>
    <w:p w14:paraId="0C4926F5" w14:textId="5B234A6C" w:rsidR="00C42D89" w:rsidRDefault="00C42D89" w:rsidP="00C42D89">
      <w:pPr>
        <w:tabs>
          <w:tab w:val="clear" w:pos="426"/>
          <w:tab w:val="clear" w:pos="851"/>
          <w:tab w:val="clear" w:pos="1276"/>
          <w:tab w:val="clear" w:pos="1701"/>
          <w:tab w:val="clear" w:pos="4536"/>
          <w:tab w:val="clear" w:pos="9639"/>
        </w:tabs>
        <w:spacing w:before="0" w:after="160" w:line="259" w:lineRule="auto"/>
        <w:jc w:val="center"/>
        <w:rPr>
          <w:rFonts w:cs="Arial"/>
          <w:b/>
          <w:bCs/>
          <w:kern w:val="28"/>
          <w:sz w:val="48"/>
          <w:szCs w:val="48"/>
        </w:rPr>
      </w:pPr>
      <w:r w:rsidRPr="00C42D89">
        <w:rPr>
          <w:rFonts w:cs="Arial"/>
          <w:b/>
          <w:bCs/>
          <w:kern w:val="28"/>
          <w:sz w:val="48"/>
          <w:szCs w:val="48"/>
        </w:rPr>
        <w:t xml:space="preserve">Vedlegg </w:t>
      </w:r>
      <w:r w:rsidR="00846E7B">
        <w:rPr>
          <w:rFonts w:cs="Arial"/>
          <w:b/>
          <w:bCs/>
          <w:kern w:val="28"/>
          <w:sz w:val="48"/>
          <w:szCs w:val="48"/>
        </w:rPr>
        <w:t>B</w:t>
      </w:r>
    </w:p>
    <w:p w14:paraId="3C5385A4" w14:textId="07C1BA54" w:rsidR="00814B19" w:rsidRDefault="00C42D89" w:rsidP="00C42D89">
      <w:pPr>
        <w:tabs>
          <w:tab w:val="clear" w:pos="426"/>
          <w:tab w:val="clear" w:pos="851"/>
          <w:tab w:val="clear" w:pos="1276"/>
          <w:tab w:val="clear" w:pos="1701"/>
          <w:tab w:val="clear" w:pos="4536"/>
          <w:tab w:val="clear" w:pos="9639"/>
        </w:tabs>
        <w:spacing w:before="0" w:after="160" w:line="259" w:lineRule="auto"/>
        <w:jc w:val="center"/>
        <w:rPr>
          <w:b/>
          <w:noProof/>
          <w:sz w:val="28"/>
          <w:szCs w:val="32"/>
        </w:rPr>
      </w:pPr>
      <w:r w:rsidRPr="00C42D89">
        <w:rPr>
          <w:rFonts w:cs="Arial"/>
          <w:b/>
          <w:bCs/>
          <w:kern w:val="28"/>
          <w:sz w:val="48"/>
          <w:szCs w:val="48"/>
        </w:rPr>
        <w:t xml:space="preserve">Kundens tekniske plattform - </w:t>
      </w:r>
      <w:r>
        <w:rPr>
          <w:rFonts w:cs="Arial"/>
          <w:b/>
          <w:bCs/>
          <w:kern w:val="28"/>
          <w:sz w:val="48"/>
          <w:szCs w:val="48"/>
        </w:rPr>
        <w:br/>
      </w:r>
      <w:r w:rsidRPr="00C42D89">
        <w:rPr>
          <w:rFonts w:cs="Arial"/>
          <w:b/>
          <w:bCs/>
          <w:kern w:val="28"/>
          <w:sz w:val="48"/>
          <w:szCs w:val="48"/>
        </w:rPr>
        <w:t>Standard Infrastruktur</w:t>
      </w:r>
      <w:r w:rsidR="00814B19">
        <w:rPr>
          <w:sz w:val="28"/>
        </w:rPr>
        <w:br w:type="page"/>
      </w:r>
    </w:p>
    <w:p w14:paraId="343A7492" w14:textId="19FA8F2E" w:rsidR="00ED3B05" w:rsidRPr="00D10F2F" w:rsidRDefault="00ED3B05" w:rsidP="00ED3B05">
      <w:pPr>
        <w:pStyle w:val="INNH1"/>
        <w:rPr>
          <w:rStyle w:val="Boktittel"/>
        </w:rPr>
      </w:pPr>
      <w:r w:rsidRPr="00D10F2F">
        <w:rPr>
          <w:sz w:val="28"/>
        </w:rPr>
        <w:lastRenderedPageBreak/>
        <w:t>Innholdsfortegnelse</w:t>
      </w:r>
    </w:p>
    <w:p w14:paraId="07449BB4" w14:textId="5437B7BA" w:rsidR="008C05F8" w:rsidRDefault="00ED3B05">
      <w:pPr>
        <w:pStyle w:val="INNH1"/>
        <w:rPr>
          <w:rFonts w:asciiTheme="minorHAnsi" w:eastAsiaTheme="minorEastAsia" w:hAnsiTheme="minorHAnsi" w:cstheme="minorBidi"/>
          <w:b w:val="0"/>
          <w:kern w:val="2"/>
          <w:sz w:val="24"/>
          <w:szCs w:val="24"/>
          <w14:ligatures w14:val="standardContextual"/>
        </w:rPr>
      </w:pPr>
      <w:r w:rsidRPr="00CA351D">
        <w:rPr>
          <w:rFonts w:asciiTheme="minorHAnsi" w:eastAsiaTheme="minorEastAsia" w:hAnsiTheme="minorHAnsi" w:cs="Arial"/>
          <w:color w:val="000000"/>
        </w:rPr>
        <w:fldChar w:fldCharType="begin"/>
      </w:r>
      <w:r w:rsidRPr="00CA351D">
        <w:rPr>
          <w:rFonts w:cs="Arial"/>
          <w:color w:val="000000"/>
        </w:rPr>
        <w:instrText xml:space="preserve"> TOC \o "1-2" </w:instrText>
      </w:r>
      <w:r w:rsidRPr="00CA351D">
        <w:rPr>
          <w:rFonts w:asciiTheme="minorHAnsi" w:eastAsiaTheme="minorEastAsia" w:hAnsiTheme="minorHAnsi" w:cs="Arial"/>
          <w:color w:val="000000"/>
        </w:rPr>
        <w:fldChar w:fldCharType="separate"/>
      </w:r>
      <w:r w:rsidR="008C05F8">
        <w:t>1</w:t>
      </w:r>
      <w:r w:rsidR="008C05F8">
        <w:rPr>
          <w:rFonts w:asciiTheme="minorHAnsi" w:eastAsiaTheme="minorEastAsia" w:hAnsiTheme="minorHAnsi" w:cstheme="minorBidi"/>
          <w:b w:val="0"/>
          <w:kern w:val="2"/>
          <w:sz w:val="24"/>
          <w:szCs w:val="24"/>
          <w14:ligatures w14:val="standardContextual"/>
        </w:rPr>
        <w:tab/>
      </w:r>
      <w:r w:rsidR="008C05F8">
        <w:t>Introduksjon</w:t>
      </w:r>
      <w:r w:rsidR="008C05F8">
        <w:tab/>
      </w:r>
      <w:r w:rsidR="008C05F8">
        <w:fldChar w:fldCharType="begin"/>
      </w:r>
      <w:r w:rsidR="008C05F8">
        <w:instrText xml:space="preserve"> PAGEREF _Toc184287739 \h </w:instrText>
      </w:r>
      <w:r w:rsidR="008C05F8">
        <w:fldChar w:fldCharType="separate"/>
      </w:r>
      <w:r w:rsidR="008C05F8">
        <w:t>3</w:t>
      </w:r>
      <w:r w:rsidR="008C05F8">
        <w:fldChar w:fldCharType="end"/>
      </w:r>
    </w:p>
    <w:p w14:paraId="6E160E4C" w14:textId="773FB39A" w:rsidR="008C05F8" w:rsidRDefault="008C05F8">
      <w:pPr>
        <w:pStyle w:val="INNH1"/>
        <w:rPr>
          <w:rFonts w:asciiTheme="minorHAnsi" w:eastAsiaTheme="minorEastAsia" w:hAnsiTheme="minorHAnsi" w:cstheme="minorBidi"/>
          <w:b w:val="0"/>
          <w:kern w:val="2"/>
          <w:sz w:val="24"/>
          <w:szCs w:val="24"/>
          <w14:ligatures w14:val="standardContextual"/>
        </w:rPr>
      </w:pPr>
      <w:r>
        <w:t>2</w:t>
      </w:r>
      <w:r>
        <w:rPr>
          <w:rFonts w:asciiTheme="minorHAnsi" w:eastAsiaTheme="minorEastAsia" w:hAnsiTheme="minorHAnsi" w:cstheme="minorBidi"/>
          <w:b w:val="0"/>
          <w:kern w:val="2"/>
          <w:sz w:val="24"/>
          <w:szCs w:val="24"/>
          <w14:ligatures w14:val="standardContextual"/>
        </w:rPr>
        <w:tab/>
      </w:r>
      <w:r>
        <w:t>IKT Infrastrukturplattformer i Helse Sør-Øst</w:t>
      </w:r>
      <w:r>
        <w:tab/>
      </w:r>
      <w:r>
        <w:fldChar w:fldCharType="begin"/>
      </w:r>
      <w:r>
        <w:instrText xml:space="preserve"> PAGEREF _Toc184287740 \h </w:instrText>
      </w:r>
      <w:r>
        <w:fldChar w:fldCharType="separate"/>
      </w:r>
      <w:r>
        <w:t>3</w:t>
      </w:r>
      <w:r>
        <w:fldChar w:fldCharType="end"/>
      </w:r>
    </w:p>
    <w:p w14:paraId="5F2F6581" w14:textId="140466D0" w:rsidR="008C05F8" w:rsidRDefault="008C05F8">
      <w:pPr>
        <w:pStyle w:val="INNH2"/>
        <w:rPr>
          <w:noProof/>
          <w:kern w:val="2"/>
          <w:sz w:val="24"/>
          <w:szCs w:val="24"/>
          <w14:ligatures w14:val="standardContextual"/>
        </w:rPr>
      </w:pPr>
      <w:r>
        <w:rPr>
          <w:noProof/>
        </w:rPr>
        <w:t>2.1</w:t>
      </w:r>
      <w:r>
        <w:rPr>
          <w:noProof/>
          <w:kern w:val="2"/>
          <w:sz w:val="24"/>
          <w:szCs w:val="24"/>
          <w14:ligatures w14:val="standardContextual"/>
        </w:rPr>
        <w:tab/>
      </w:r>
      <w:r>
        <w:rPr>
          <w:noProof/>
        </w:rPr>
        <w:t>Dagens plattform (DP)</w:t>
      </w:r>
      <w:r>
        <w:rPr>
          <w:noProof/>
        </w:rPr>
        <w:tab/>
      </w:r>
      <w:r>
        <w:rPr>
          <w:noProof/>
        </w:rPr>
        <w:fldChar w:fldCharType="begin"/>
      </w:r>
      <w:r>
        <w:rPr>
          <w:noProof/>
        </w:rPr>
        <w:instrText xml:space="preserve"> PAGEREF _Toc184287741 \h </w:instrText>
      </w:r>
      <w:r>
        <w:rPr>
          <w:noProof/>
        </w:rPr>
      </w:r>
      <w:r>
        <w:rPr>
          <w:noProof/>
        </w:rPr>
        <w:fldChar w:fldCharType="separate"/>
      </w:r>
      <w:r>
        <w:rPr>
          <w:noProof/>
        </w:rPr>
        <w:t>4</w:t>
      </w:r>
      <w:r>
        <w:rPr>
          <w:noProof/>
        </w:rPr>
        <w:fldChar w:fldCharType="end"/>
      </w:r>
    </w:p>
    <w:p w14:paraId="3855F548" w14:textId="6BB9DF81" w:rsidR="008C05F8" w:rsidRDefault="008C05F8">
      <w:pPr>
        <w:pStyle w:val="INNH2"/>
        <w:rPr>
          <w:noProof/>
          <w:kern w:val="2"/>
          <w:sz w:val="24"/>
          <w:szCs w:val="24"/>
          <w14:ligatures w14:val="standardContextual"/>
        </w:rPr>
      </w:pPr>
      <w:r>
        <w:rPr>
          <w:noProof/>
        </w:rPr>
        <w:t>2.2</w:t>
      </w:r>
      <w:r>
        <w:rPr>
          <w:noProof/>
          <w:kern w:val="2"/>
          <w:sz w:val="24"/>
          <w:szCs w:val="24"/>
          <w14:ligatures w14:val="standardContextual"/>
        </w:rPr>
        <w:tab/>
      </w:r>
      <w:r>
        <w:rPr>
          <w:noProof/>
        </w:rPr>
        <w:t>Kommunikasjon og samhandling mellom ulike miljøer i DP</w:t>
      </w:r>
      <w:r>
        <w:rPr>
          <w:noProof/>
        </w:rPr>
        <w:tab/>
      </w:r>
      <w:r>
        <w:rPr>
          <w:noProof/>
        </w:rPr>
        <w:fldChar w:fldCharType="begin"/>
      </w:r>
      <w:r>
        <w:rPr>
          <w:noProof/>
        </w:rPr>
        <w:instrText xml:space="preserve"> PAGEREF _Toc184287742 \h </w:instrText>
      </w:r>
      <w:r>
        <w:rPr>
          <w:noProof/>
        </w:rPr>
      </w:r>
      <w:r>
        <w:rPr>
          <w:noProof/>
        </w:rPr>
        <w:fldChar w:fldCharType="separate"/>
      </w:r>
      <w:r>
        <w:rPr>
          <w:noProof/>
        </w:rPr>
        <w:t>4</w:t>
      </w:r>
      <w:r>
        <w:rPr>
          <w:noProof/>
        </w:rPr>
        <w:fldChar w:fldCharType="end"/>
      </w:r>
    </w:p>
    <w:p w14:paraId="54AFA8D1" w14:textId="75B104D0" w:rsidR="008C05F8" w:rsidRDefault="008C05F8">
      <w:pPr>
        <w:pStyle w:val="INNH2"/>
        <w:rPr>
          <w:noProof/>
          <w:kern w:val="2"/>
          <w:sz w:val="24"/>
          <w:szCs w:val="24"/>
          <w14:ligatures w14:val="standardContextual"/>
        </w:rPr>
      </w:pPr>
      <w:r>
        <w:rPr>
          <w:noProof/>
        </w:rPr>
        <w:t>2.3</w:t>
      </w:r>
      <w:r>
        <w:rPr>
          <w:noProof/>
          <w:kern w:val="2"/>
          <w:sz w:val="24"/>
          <w:szCs w:val="24"/>
          <w14:ligatures w14:val="standardContextual"/>
        </w:rPr>
        <w:tab/>
      </w:r>
      <w:r>
        <w:rPr>
          <w:noProof/>
        </w:rPr>
        <w:t>Felles regional plattform (FP)</w:t>
      </w:r>
      <w:r>
        <w:rPr>
          <w:noProof/>
        </w:rPr>
        <w:tab/>
      </w:r>
      <w:r>
        <w:rPr>
          <w:noProof/>
        </w:rPr>
        <w:fldChar w:fldCharType="begin"/>
      </w:r>
      <w:r>
        <w:rPr>
          <w:noProof/>
        </w:rPr>
        <w:instrText xml:space="preserve"> PAGEREF _Toc184287743 \h </w:instrText>
      </w:r>
      <w:r>
        <w:rPr>
          <w:noProof/>
        </w:rPr>
      </w:r>
      <w:r>
        <w:rPr>
          <w:noProof/>
        </w:rPr>
        <w:fldChar w:fldCharType="separate"/>
      </w:r>
      <w:r>
        <w:rPr>
          <w:noProof/>
        </w:rPr>
        <w:t>5</w:t>
      </w:r>
      <w:r>
        <w:rPr>
          <w:noProof/>
        </w:rPr>
        <w:fldChar w:fldCharType="end"/>
      </w:r>
    </w:p>
    <w:p w14:paraId="71EC35B6" w14:textId="288D75B3" w:rsidR="008C05F8" w:rsidRDefault="008C05F8">
      <w:pPr>
        <w:pStyle w:val="INNH1"/>
        <w:rPr>
          <w:rFonts w:asciiTheme="minorHAnsi" w:eastAsiaTheme="minorEastAsia" w:hAnsiTheme="minorHAnsi" w:cstheme="minorBidi"/>
          <w:b w:val="0"/>
          <w:kern w:val="2"/>
          <w:sz w:val="24"/>
          <w:szCs w:val="24"/>
          <w14:ligatures w14:val="standardContextual"/>
        </w:rPr>
      </w:pPr>
      <w:r>
        <w:t>3</w:t>
      </w:r>
      <w:r>
        <w:rPr>
          <w:rFonts w:asciiTheme="minorHAnsi" w:eastAsiaTheme="minorEastAsia" w:hAnsiTheme="minorHAnsi" w:cstheme="minorBidi"/>
          <w:b w:val="0"/>
          <w:kern w:val="2"/>
          <w:sz w:val="24"/>
          <w:szCs w:val="24"/>
          <w14:ligatures w14:val="standardContextual"/>
        </w:rPr>
        <w:tab/>
      </w:r>
      <w:r>
        <w:t>Felles regional plattform (FP)</w:t>
      </w:r>
      <w:r>
        <w:tab/>
      </w:r>
      <w:r>
        <w:fldChar w:fldCharType="begin"/>
      </w:r>
      <w:r>
        <w:instrText xml:space="preserve"> PAGEREF _Toc184287744 \h </w:instrText>
      </w:r>
      <w:r>
        <w:fldChar w:fldCharType="separate"/>
      </w:r>
      <w:r>
        <w:t>5</w:t>
      </w:r>
      <w:r>
        <w:fldChar w:fldCharType="end"/>
      </w:r>
    </w:p>
    <w:p w14:paraId="0DD57484" w14:textId="13280D76" w:rsidR="008C05F8" w:rsidRDefault="008C05F8">
      <w:pPr>
        <w:pStyle w:val="INNH2"/>
        <w:rPr>
          <w:noProof/>
          <w:kern w:val="2"/>
          <w:sz w:val="24"/>
          <w:szCs w:val="24"/>
          <w14:ligatures w14:val="standardContextual"/>
        </w:rPr>
      </w:pPr>
      <w:r>
        <w:rPr>
          <w:noProof/>
        </w:rPr>
        <w:t>3.1</w:t>
      </w:r>
      <w:r>
        <w:rPr>
          <w:noProof/>
          <w:kern w:val="2"/>
          <w:sz w:val="24"/>
          <w:szCs w:val="24"/>
          <w14:ligatures w14:val="standardContextual"/>
        </w:rPr>
        <w:tab/>
      </w:r>
      <w:r>
        <w:rPr>
          <w:noProof/>
        </w:rPr>
        <w:t>Tilgjengelighet</w:t>
      </w:r>
      <w:r>
        <w:rPr>
          <w:noProof/>
        </w:rPr>
        <w:tab/>
      </w:r>
      <w:r>
        <w:rPr>
          <w:noProof/>
        </w:rPr>
        <w:fldChar w:fldCharType="begin"/>
      </w:r>
      <w:r>
        <w:rPr>
          <w:noProof/>
        </w:rPr>
        <w:instrText xml:space="preserve"> PAGEREF _Toc184287745 \h </w:instrText>
      </w:r>
      <w:r>
        <w:rPr>
          <w:noProof/>
        </w:rPr>
      </w:r>
      <w:r>
        <w:rPr>
          <w:noProof/>
        </w:rPr>
        <w:fldChar w:fldCharType="separate"/>
      </w:r>
      <w:r>
        <w:rPr>
          <w:noProof/>
        </w:rPr>
        <w:t>6</w:t>
      </w:r>
      <w:r>
        <w:rPr>
          <w:noProof/>
        </w:rPr>
        <w:fldChar w:fldCharType="end"/>
      </w:r>
    </w:p>
    <w:p w14:paraId="50E3A6EC" w14:textId="2119063B" w:rsidR="008C05F8" w:rsidRDefault="008C05F8">
      <w:pPr>
        <w:pStyle w:val="INNH2"/>
        <w:rPr>
          <w:noProof/>
          <w:kern w:val="2"/>
          <w:sz w:val="24"/>
          <w:szCs w:val="24"/>
          <w14:ligatures w14:val="standardContextual"/>
        </w:rPr>
      </w:pPr>
      <w:r>
        <w:rPr>
          <w:noProof/>
        </w:rPr>
        <w:t>3.2</w:t>
      </w:r>
      <w:r>
        <w:rPr>
          <w:noProof/>
          <w:kern w:val="2"/>
          <w:sz w:val="24"/>
          <w:szCs w:val="24"/>
          <w14:ligatures w14:val="standardContextual"/>
        </w:rPr>
        <w:tab/>
      </w:r>
      <w:r>
        <w:rPr>
          <w:noProof/>
        </w:rPr>
        <w:t>Kjøremiljø</w:t>
      </w:r>
      <w:r>
        <w:rPr>
          <w:noProof/>
        </w:rPr>
        <w:tab/>
      </w:r>
      <w:r>
        <w:rPr>
          <w:noProof/>
        </w:rPr>
        <w:fldChar w:fldCharType="begin"/>
      </w:r>
      <w:r>
        <w:rPr>
          <w:noProof/>
        </w:rPr>
        <w:instrText xml:space="preserve"> PAGEREF _Toc184287746 \h </w:instrText>
      </w:r>
      <w:r>
        <w:rPr>
          <w:noProof/>
        </w:rPr>
      </w:r>
      <w:r>
        <w:rPr>
          <w:noProof/>
        </w:rPr>
        <w:fldChar w:fldCharType="separate"/>
      </w:r>
      <w:r>
        <w:rPr>
          <w:noProof/>
        </w:rPr>
        <w:t>7</w:t>
      </w:r>
      <w:r>
        <w:rPr>
          <w:noProof/>
        </w:rPr>
        <w:fldChar w:fldCharType="end"/>
      </w:r>
    </w:p>
    <w:p w14:paraId="488783B3" w14:textId="34863E73" w:rsidR="008C05F8" w:rsidRDefault="008C05F8">
      <w:pPr>
        <w:pStyle w:val="INNH2"/>
        <w:rPr>
          <w:noProof/>
          <w:kern w:val="2"/>
          <w:sz w:val="24"/>
          <w:szCs w:val="24"/>
          <w14:ligatures w14:val="standardContextual"/>
        </w:rPr>
      </w:pPr>
      <w:r>
        <w:rPr>
          <w:noProof/>
        </w:rPr>
        <w:t>3.3</w:t>
      </w:r>
      <w:r>
        <w:rPr>
          <w:noProof/>
          <w:kern w:val="2"/>
          <w:sz w:val="24"/>
          <w:szCs w:val="24"/>
          <w14:ligatures w14:val="standardContextual"/>
        </w:rPr>
        <w:tab/>
      </w:r>
      <w:r>
        <w:rPr>
          <w:noProof/>
        </w:rPr>
        <w:t>Formålsspesifikk infrastruktur</w:t>
      </w:r>
      <w:r>
        <w:rPr>
          <w:noProof/>
        </w:rPr>
        <w:tab/>
      </w:r>
      <w:r>
        <w:rPr>
          <w:noProof/>
        </w:rPr>
        <w:fldChar w:fldCharType="begin"/>
      </w:r>
      <w:r>
        <w:rPr>
          <w:noProof/>
        </w:rPr>
        <w:instrText xml:space="preserve"> PAGEREF _Toc184287747 \h </w:instrText>
      </w:r>
      <w:r>
        <w:rPr>
          <w:noProof/>
        </w:rPr>
      </w:r>
      <w:r>
        <w:rPr>
          <w:noProof/>
        </w:rPr>
        <w:fldChar w:fldCharType="separate"/>
      </w:r>
      <w:r>
        <w:rPr>
          <w:noProof/>
        </w:rPr>
        <w:t>8</w:t>
      </w:r>
      <w:r>
        <w:rPr>
          <w:noProof/>
        </w:rPr>
        <w:fldChar w:fldCharType="end"/>
      </w:r>
    </w:p>
    <w:p w14:paraId="11D44D4F" w14:textId="071C28FF" w:rsidR="008C05F8" w:rsidRDefault="008C05F8">
      <w:pPr>
        <w:pStyle w:val="INNH2"/>
        <w:rPr>
          <w:noProof/>
          <w:kern w:val="2"/>
          <w:sz w:val="24"/>
          <w:szCs w:val="24"/>
          <w14:ligatures w14:val="standardContextual"/>
        </w:rPr>
      </w:pPr>
      <w:r>
        <w:rPr>
          <w:noProof/>
        </w:rPr>
        <w:t>3.4</w:t>
      </w:r>
      <w:r>
        <w:rPr>
          <w:noProof/>
          <w:kern w:val="2"/>
          <w:sz w:val="24"/>
          <w:szCs w:val="24"/>
          <w14:ligatures w14:val="standardContextual"/>
        </w:rPr>
        <w:tab/>
      </w:r>
      <w:r>
        <w:rPr>
          <w:noProof/>
        </w:rPr>
        <w:t>Applikasjonsarkitektur og tilgjengelighet</w:t>
      </w:r>
      <w:r>
        <w:rPr>
          <w:noProof/>
        </w:rPr>
        <w:tab/>
      </w:r>
      <w:r>
        <w:rPr>
          <w:noProof/>
        </w:rPr>
        <w:fldChar w:fldCharType="begin"/>
      </w:r>
      <w:r>
        <w:rPr>
          <w:noProof/>
        </w:rPr>
        <w:instrText xml:space="preserve"> PAGEREF _Toc184287748 \h </w:instrText>
      </w:r>
      <w:r>
        <w:rPr>
          <w:noProof/>
        </w:rPr>
      </w:r>
      <w:r>
        <w:rPr>
          <w:noProof/>
        </w:rPr>
        <w:fldChar w:fldCharType="separate"/>
      </w:r>
      <w:r>
        <w:rPr>
          <w:noProof/>
        </w:rPr>
        <w:t>8</w:t>
      </w:r>
      <w:r>
        <w:rPr>
          <w:noProof/>
        </w:rPr>
        <w:fldChar w:fldCharType="end"/>
      </w:r>
    </w:p>
    <w:p w14:paraId="18A69D07" w14:textId="698B74FE" w:rsidR="008C05F8" w:rsidRDefault="008C05F8">
      <w:pPr>
        <w:pStyle w:val="INNH2"/>
        <w:rPr>
          <w:noProof/>
          <w:kern w:val="2"/>
          <w:sz w:val="24"/>
          <w:szCs w:val="24"/>
          <w14:ligatures w14:val="standardContextual"/>
        </w:rPr>
      </w:pPr>
      <w:r>
        <w:rPr>
          <w:noProof/>
        </w:rPr>
        <w:t>3.5</w:t>
      </w:r>
      <w:r>
        <w:rPr>
          <w:noProof/>
          <w:kern w:val="2"/>
          <w:sz w:val="24"/>
          <w:szCs w:val="24"/>
          <w14:ligatures w14:val="standardContextual"/>
        </w:rPr>
        <w:tab/>
      </w:r>
      <w:r>
        <w:rPr>
          <w:noProof/>
        </w:rPr>
        <w:t>Sonemodell</w:t>
      </w:r>
      <w:r>
        <w:rPr>
          <w:noProof/>
        </w:rPr>
        <w:tab/>
      </w:r>
      <w:r>
        <w:rPr>
          <w:noProof/>
        </w:rPr>
        <w:fldChar w:fldCharType="begin"/>
      </w:r>
      <w:r>
        <w:rPr>
          <w:noProof/>
        </w:rPr>
        <w:instrText xml:space="preserve"> PAGEREF _Toc184287749 \h </w:instrText>
      </w:r>
      <w:r>
        <w:rPr>
          <w:noProof/>
        </w:rPr>
      </w:r>
      <w:r>
        <w:rPr>
          <w:noProof/>
        </w:rPr>
        <w:fldChar w:fldCharType="separate"/>
      </w:r>
      <w:r>
        <w:rPr>
          <w:noProof/>
        </w:rPr>
        <w:t>9</w:t>
      </w:r>
      <w:r>
        <w:rPr>
          <w:noProof/>
        </w:rPr>
        <w:fldChar w:fldCharType="end"/>
      </w:r>
    </w:p>
    <w:p w14:paraId="4AE2DA67" w14:textId="4579A554" w:rsidR="008C05F8" w:rsidRDefault="008C05F8">
      <w:pPr>
        <w:pStyle w:val="INNH1"/>
        <w:rPr>
          <w:rFonts w:asciiTheme="minorHAnsi" w:eastAsiaTheme="minorEastAsia" w:hAnsiTheme="minorHAnsi" w:cstheme="minorBidi"/>
          <w:b w:val="0"/>
          <w:kern w:val="2"/>
          <w:sz w:val="24"/>
          <w:szCs w:val="24"/>
          <w14:ligatures w14:val="standardContextual"/>
        </w:rPr>
      </w:pPr>
      <w:r>
        <w:t>4</w:t>
      </w:r>
      <w:r>
        <w:rPr>
          <w:rFonts w:asciiTheme="minorHAnsi" w:eastAsiaTheme="minorEastAsia" w:hAnsiTheme="minorHAnsi" w:cstheme="minorBidi"/>
          <w:b w:val="0"/>
          <w:kern w:val="2"/>
          <w:sz w:val="24"/>
          <w:szCs w:val="24"/>
          <w14:ligatures w14:val="standardContextual"/>
        </w:rPr>
        <w:tab/>
      </w:r>
      <w:r>
        <w:t>Katastrofehåndtering</w:t>
      </w:r>
      <w:r>
        <w:tab/>
      </w:r>
      <w:r>
        <w:fldChar w:fldCharType="begin"/>
      </w:r>
      <w:r>
        <w:instrText xml:space="preserve"> PAGEREF _Toc184287750 \h </w:instrText>
      </w:r>
      <w:r>
        <w:fldChar w:fldCharType="separate"/>
      </w:r>
      <w:r>
        <w:t>10</w:t>
      </w:r>
      <w:r>
        <w:fldChar w:fldCharType="end"/>
      </w:r>
    </w:p>
    <w:p w14:paraId="7BE1787B" w14:textId="2606BCA2" w:rsidR="008C05F8" w:rsidRDefault="008C05F8">
      <w:pPr>
        <w:pStyle w:val="INNH1"/>
        <w:rPr>
          <w:rFonts w:asciiTheme="minorHAnsi" w:eastAsiaTheme="minorEastAsia" w:hAnsiTheme="minorHAnsi" w:cstheme="minorBidi"/>
          <w:b w:val="0"/>
          <w:kern w:val="2"/>
          <w:sz w:val="24"/>
          <w:szCs w:val="24"/>
          <w14:ligatures w14:val="standardContextual"/>
        </w:rPr>
      </w:pPr>
      <w:r>
        <w:t>5</w:t>
      </w:r>
      <w:r>
        <w:rPr>
          <w:rFonts w:asciiTheme="minorHAnsi" w:eastAsiaTheme="minorEastAsia" w:hAnsiTheme="minorHAnsi" w:cstheme="minorBidi"/>
          <w:b w:val="0"/>
          <w:kern w:val="2"/>
          <w:sz w:val="24"/>
          <w:szCs w:val="24"/>
          <w14:ligatures w14:val="standardContextual"/>
        </w:rPr>
        <w:tab/>
      </w:r>
      <w:r>
        <w:t>Egenskaper i Felles regional plattform</w:t>
      </w:r>
      <w:r>
        <w:tab/>
      </w:r>
      <w:r>
        <w:fldChar w:fldCharType="begin"/>
      </w:r>
      <w:r>
        <w:instrText xml:space="preserve"> PAGEREF _Toc184287751 \h </w:instrText>
      </w:r>
      <w:r>
        <w:fldChar w:fldCharType="separate"/>
      </w:r>
      <w:r>
        <w:t>10</w:t>
      </w:r>
      <w:r>
        <w:fldChar w:fldCharType="end"/>
      </w:r>
    </w:p>
    <w:p w14:paraId="13D80970" w14:textId="74DB0D6F" w:rsidR="008C05F8" w:rsidRDefault="008C05F8">
      <w:pPr>
        <w:pStyle w:val="INNH2"/>
        <w:rPr>
          <w:noProof/>
          <w:kern w:val="2"/>
          <w:sz w:val="24"/>
          <w:szCs w:val="24"/>
          <w14:ligatures w14:val="standardContextual"/>
        </w:rPr>
      </w:pPr>
      <w:r>
        <w:rPr>
          <w:noProof/>
        </w:rPr>
        <w:t>5.1</w:t>
      </w:r>
      <w:r>
        <w:rPr>
          <w:noProof/>
          <w:kern w:val="2"/>
          <w:sz w:val="24"/>
          <w:szCs w:val="24"/>
          <w14:ligatures w14:val="standardContextual"/>
        </w:rPr>
        <w:tab/>
      </w:r>
      <w:r>
        <w:rPr>
          <w:noProof/>
        </w:rPr>
        <w:t>Sikkerhet</w:t>
      </w:r>
      <w:r>
        <w:rPr>
          <w:noProof/>
        </w:rPr>
        <w:tab/>
      </w:r>
      <w:r>
        <w:rPr>
          <w:noProof/>
        </w:rPr>
        <w:fldChar w:fldCharType="begin"/>
      </w:r>
      <w:r>
        <w:rPr>
          <w:noProof/>
        </w:rPr>
        <w:instrText xml:space="preserve"> PAGEREF _Toc184287752 \h </w:instrText>
      </w:r>
      <w:r>
        <w:rPr>
          <w:noProof/>
        </w:rPr>
      </w:r>
      <w:r>
        <w:rPr>
          <w:noProof/>
        </w:rPr>
        <w:fldChar w:fldCharType="separate"/>
      </w:r>
      <w:r>
        <w:rPr>
          <w:noProof/>
        </w:rPr>
        <w:t>10</w:t>
      </w:r>
      <w:r>
        <w:rPr>
          <w:noProof/>
        </w:rPr>
        <w:fldChar w:fldCharType="end"/>
      </w:r>
    </w:p>
    <w:p w14:paraId="61EEBFD0" w14:textId="49959DF7" w:rsidR="008C05F8" w:rsidRDefault="008C05F8">
      <w:pPr>
        <w:pStyle w:val="INNH2"/>
        <w:rPr>
          <w:noProof/>
          <w:kern w:val="2"/>
          <w:sz w:val="24"/>
          <w:szCs w:val="24"/>
          <w14:ligatures w14:val="standardContextual"/>
        </w:rPr>
      </w:pPr>
      <w:r>
        <w:rPr>
          <w:noProof/>
        </w:rPr>
        <w:t>5.2</w:t>
      </w:r>
      <w:r>
        <w:rPr>
          <w:noProof/>
          <w:kern w:val="2"/>
          <w:sz w:val="24"/>
          <w:szCs w:val="24"/>
          <w14:ligatures w14:val="standardContextual"/>
        </w:rPr>
        <w:tab/>
      </w:r>
      <w:r>
        <w:rPr>
          <w:noProof/>
        </w:rPr>
        <w:t>Robusthet og autonomi</w:t>
      </w:r>
      <w:r>
        <w:rPr>
          <w:noProof/>
        </w:rPr>
        <w:tab/>
      </w:r>
      <w:r>
        <w:rPr>
          <w:noProof/>
        </w:rPr>
        <w:fldChar w:fldCharType="begin"/>
      </w:r>
      <w:r>
        <w:rPr>
          <w:noProof/>
        </w:rPr>
        <w:instrText xml:space="preserve"> PAGEREF _Toc184287753 \h </w:instrText>
      </w:r>
      <w:r>
        <w:rPr>
          <w:noProof/>
        </w:rPr>
      </w:r>
      <w:r>
        <w:rPr>
          <w:noProof/>
        </w:rPr>
        <w:fldChar w:fldCharType="separate"/>
      </w:r>
      <w:r>
        <w:rPr>
          <w:noProof/>
        </w:rPr>
        <w:t>11</w:t>
      </w:r>
      <w:r>
        <w:rPr>
          <w:noProof/>
        </w:rPr>
        <w:fldChar w:fldCharType="end"/>
      </w:r>
    </w:p>
    <w:p w14:paraId="1F417C43" w14:textId="1D6A4149" w:rsidR="008C05F8" w:rsidRDefault="008C05F8">
      <w:pPr>
        <w:pStyle w:val="INNH2"/>
        <w:rPr>
          <w:noProof/>
          <w:kern w:val="2"/>
          <w:sz w:val="24"/>
          <w:szCs w:val="24"/>
          <w14:ligatures w14:val="standardContextual"/>
        </w:rPr>
      </w:pPr>
      <w:r>
        <w:rPr>
          <w:noProof/>
        </w:rPr>
        <w:t>5.3</w:t>
      </w:r>
      <w:r>
        <w:rPr>
          <w:noProof/>
          <w:kern w:val="2"/>
          <w:sz w:val="24"/>
          <w:szCs w:val="24"/>
          <w14:ligatures w14:val="standardContextual"/>
        </w:rPr>
        <w:tab/>
      </w:r>
      <w:r>
        <w:rPr>
          <w:noProof/>
        </w:rPr>
        <w:t>Elastisitet og skalerbarhet</w:t>
      </w:r>
      <w:r>
        <w:rPr>
          <w:noProof/>
        </w:rPr>
        <w:tab/>
      </w:r>
      <w:r>
        <w:rPr>
          <w:noProof/>
        </w:rPr>
        <w:fldChar w:fldCharType="begin"/>
      </w:r>
      <w:r>
        <w:rPr>
          <w:noProof/>
        </w:rPr>
        <w:instrText xml:space="preserve"> PAGEREF _Toc184287754 \h </w:instrText>
      </w:r>
      <w:r>
        <w:rPr>
          <w:noProof/>
        </w:rPr>
      </w:r>
      <w:r>
        <w:rPr>
          <w:noProof/>
        </w:rPr>
        <w:fldChar w:fldCharType="separate"/>
      </w:r>
      <w:r>
        <w:rPr>
          <w:noProof/>
        </w:rPr>
        <w:t>12</w:t>
      </w:r>
      <w:r>
        <w:rPr>
          <w:noProof/>
        </w:rPr>
        <w:fldChar w:fldCharType="end"/>
      </w:r>
    </w:p>
    <w:p w14:paraId="2E48C6D2" w14:textId="0250B3F6" w:rsidR="008C05F8" w:rsidRDefault="008C05F8">
      <w:pPr>
        <w:pStyle w:val="INNH2"/>
        <w:rPr>
          <w:noProof/>
          <w:kern w:val="2"/>
          <w:sz w:val="24"/>
          <w:szCs w:val="24"/>
          <w14:ligatures w14:val="standardContextual"/>
        </w:rPr>
      </w:pPr>
      <w:r>
        <w:rPr>
          <w:noProof/>
        </w:rPr>
        <w:t>5.4</w:t>
      </w:r>
      <w:r>
        <w:rPr>
          <w:noProof/>
          <w:kern w:val="2"/>
          <w:sz w:val="24"/>
          <w:szCs w:val="24"/>
          <w14:ligatures w14:val="standardContextual"/>
        </w:rPr>
        <w:tab/>
      </w:r>
      <w:r>
        <w:rPr>
          <w:noProof/>
        </w:rPr>
        <w:t>Multitenancy</w:t>
      </w:r>
      <w:r>
        <w:rPr>
          <w:noProof/>
        </w:rPr>
        <w:tab/>
      </w:r>
      <w:r>
        <w:rPr>
          <w:noProof/>
        </w:rPr>
        <w:fldChar w:fldCharType="begin"/>
      </w:r>
      <w:r>
        <w:rPr>
          <w:noProof/>
        </w:rPr>
        <w:instrText xml:space="preserve"> PAGEREF _Toc184287755 \h </w:instrText>
      </w:r>
      <w:r>
        <w:rPr>
          <w:noProof/>
        </w:rPr>
      </w:r>
      <w:r>
        <w:rPr>
          <w:noProof/>
        </w:rPr>
        <w:fldChar w:fldCharType="separate"/>
      </w:r>
      <w:r>
        <w:rPr>
          <w:noProof/>
        </w:rPr>
        <w:t>13</w:t>
      </w:r>
      <w:r>
        <w:rPr>
          <w:noProof/>
        </w:rPr>
        <w:fldChar w:fldCharType="end"/>
      </w:r>
    </w:p>
    <w:p w14:paraId="39002DC5" w14:textId="176200FB" w:rsidR="008C05F8" w:rsidRDefault="008C05F8">
      <w:pPr>
        <w:pStyle w:val="INNH2"/>
        <w:rPr>
          <w:noProof/>
          <w:kern w:val="2"/>
          <w:sz w:val="24"/>
          <w:szCs w:val="24"/>
          <w14:ligatures w14:val="standardContextual"/>
        </w:rPr>
      </w:pPr>
      <w:r>
        <w:rPr>
          <w:noProof/>
        </w:rPr>
        <w:t>5.5</w:t>
      </w:r>
      <w:r>
        <w:rPr>
          <w:noProof/>
          <w:kern w:val="2"/>
          <w:sz w:val="24"/>
          <w:szCs w:val="24"/>
          <w14:ligatures w14:val="standardContextual"/>
        </w:rPr>
        <w:tab/>
      </w:r>
      <w:r>
        <w:rPr>
          <w:noProof/>
        </w:rPr>
        <w:t>Selvbetjening</w:t>
      </w:r>
      <w:r>
        <w:rPr>
          <w:noProof/>
        </w:rPr>
        <w:tab/>
      </w:r>
      <w:r>
        <w:rPr>
          <w:noProof/>
        </w:rPr>
        <w:fldChar w:fldCharType="begin"/>
      </w:r>
      <w:r>
        <w:rPr>
          <w:noProof/>
        </w:rPr>
        <w:instrText xml:space="preserve"> PAGEREF _Toc184287756 \h </w:instrText>
      </w:r>
      <w:r>
        <w:rPr>
          <w:noProof/>
        </w:rPr>
      </w:r>
      <w:r>
        <w:rPr>
          <w:noProof/>
        </w:rPr>
        <w:fldChar w:fldCharType="separate"/>
      </w:r>
      <w:r>
        <w:rPr>
          <w:noProof/>
        </w:rPr>
        <w:t>13</w:t>
      </w:r>
      <w:r>
        <w:rPr>
          <w:noProof/>
        </w:rPr>
        <w:fldChar w:fldCharType="end"/>
      </w:r>
    </w:p>
    <w:p w14:paraId="56E8C358" w14:textId="5602C3AC" w:rsidR="008C05F8" w:rsidRDefault="008C05F8">
      <w:pPr>
        <w:pStyle w:val="INNH1"/>
        <w:rPr>
          <w:rFonts w:asciiTheme="minorHAnsi" w:eastAsiaTheme="minorEastAsia" w:hAnsiTheme="minorHAnsi" w:cstheme="minorBidi"/>
          <w:b w:val="0"/>
          <w:kern w:val="2"/>
          <w:sz w:val="24"/>
          <w:szCs w:val="24"/>
          <w14:ligatures w14:val="standardContextual"/>
        </w:rPr>
      </w:pPr>
      <w:r>
        <w:t>6</w:t>
      </w:r>
      <w:r>
        <w:rPr>
          <w:rFonts w:asciiTheme="minorHAnsi" w:eastAsiaTheme="minorEastAsia" w:hAnsiTheme="minorHAnsi" w:cstheme="minorBidi"/>
          <w:b w:val="0"/>
          <w:kern w:val="2"/>
          <w:sz w:val="24"/>
          <w:szCs w:val="24"/>
          <w14:ligatures w14:val="standardContextual"/>
        </w:rPr>
        <w:tab/>
      </w:r>
      <w:r>
        <w:t>Sameksistens mellom Felles Regional Plattform og Dagens Plattformer (DP)</w:t>
      </w:r>
      <w:r>
        <w:tab/>
      </w:r>
      <w:r>
        <w:fldChar w:fldCharType="begin"/>
      </w:r>
      <w:r>
        <w:instrText xml:space="preserve"> PAGEREF _Toc184287757 \h </w:instrText>
      </w:r>
      <w:r>
        <w:fldChar w:fldCharType="separate"/>
      </w:r>
      <w:r>
        <w:t>13</w:t>
      </w:r>
      <w:r>
        <w:fldChar w:fldCharType="end"/>
      </w:r>
    </w:p>
    <w:p w14:paraId="3A9AEC92" w14:textId="40A5C08B" w:rsidR="008C05F8" w:rsidRDefault="008C05F8">
      <w:pPr>
        <w:pStyle w:val="INNH1"/>
        <w:rPr>
          <w:rFonts w:asciiTheme="minorHAnsi" w:eastAsiaTheme="minorEastAsia" w:hAnsiTheme="minorHAnsi" w:cstheme="minorBidi"/>
          <w:b w:val="0"/>
          <w:kern w:val="2"/>
          <w:sz w:val="24"/>
          <w:szCs w:val="24"/>
          <w14:ligatures w14:val="standardContextual"/>
        </w:rPr>
      </w:pPr>
      <w:r>
        <w:t>7</w:t>
      </w:r>
      <w:r>
        <w:rPr>
          <w:rFonts w:asciiTheme="minorHAnsi" w:eastAsiaTheme="minorEastAsia" w:hAnsiTheme="minorHAnsi" w:cstheme="minorBidi"/>
          <w:b w:val="0"/>
          <w:kern w:val="2"/>
          <w:sz w:val="24"/>
          <w:szCs w:val="24"/>
          <w14:ligatures w14:val="standardContextual"/>
        </w:rPr>
        <w:tab/>
      </w:r>
      <w:r>
        <w:t>Komponenter og tjenester</w:t>
      </w:r>
      <w:r>
        <w:tab/>
      </w:r>
      <w:r>
        <w:fldChar w:fldCharType="begin"/>
      </w:r>
      <w:r>
        <w:instrText xml:space="preserve"> PAGEREF _Toc184287758 \h </w:instrText>
      </w:r>
      <w:r>
        <w:fldChar w:fldCharType="separate"/>
      </w:r>
      <w:r>
        <w:t>13</w:t>
      </w:r>
      <w:r>
        <w:fldChar w:fldCharType="end"/>
      </w:r>
    </w:p>
    <w:p w14:paraId="64728291" w14:textId="69C2BDD9" w:rsidR="008C05F8" w:rsidRDefault="008C05F8">
      <w:pPr>
        <w:pStyle w:val="INNH2"/>
        <w:rPr>
          <w:noProof/>
          <w:kern w:val="2"/>
          <w:sz w:val="24"/>
          <w:szCs w:val="24"/>
          <w14:ligatures w14:val="standardContextual"/>
        </w:rPr>
      </w:pPr>
      <w:r>
        <w:rPr>
          <w:noProof/>
        </w:rPr>
        <w:t>7.1</w:t>
      </w:r>
      <w:r>
        <w:rPr>
          <w:noProof/>
          <w:kern w:val="2"/>
          <w:sz w:val="24"/>
          <w:szCs w:val="24"/>
          <w14:ligatures w14:val="standardContextual"/>
        </w:rPr>
        <w:tab/>
      </w:r>
      <w:r>
        <w:rPr>
          <w:noProof/>
        </w:rPr>
        <w:t>Lokaler / Datasenter</w:t>
      </w:r>
      <w:r>
        <w:rPr>
          <w:noProof/>
        </w:rPr>
        <w:tab/>
      </w:r>
      <w:r>
        <w:rPr>
          <w:noProof/>
        </w:rPr>
        <w:fldChar w:fldCharType="begin"/>
      </w:r>
      <w:r>
        <w:rPr>
          <w:noProof/>
        </w:rPr>
        <w:instrText xml:space="preserve"> PAGEREF _Toc184287759 \h </w:instrText>
      </w:r>
      <w:r>
        <w:rPr>
          <w:noProof/>
        </w:rPr>
      </w:r>
      <w:r>
        <w:rPr>
          <w:noProof/>
        </w:rPr>
        <w:fldChar w:fldCharType="separate"/>
      </w:r>
      <w:r>
        <w:rPr>
          <w:noProof/>
        </w:rPr>
        <w:t>14</w:t>
      </w:r>
      <w:r>
        <w:rPr>
          <w:noProof/>
        </w:rPr>
        <w:fldChar w:fldCharType="end"/>
      </w:r>
    </w:p>
    <w:p w14:paraId="1807D33D" w14:textId="32349128" w:rsidR="008C05F8" w:rsidRDefault="008C05F8">
      <w:pPr>
        <w:pStyle w:val="INNH2"/>
        <w:rPr>
          <w:noProof/>
          <w:kern w:val="2"/>
          <w:sz w:val="24"/>
          <w:szCs w:val="24"/>
          <w14:ligatures w14:val="standardContextual"/>
        </w:rPr>
      </w:pPr>
      <w:r>
        <w:rPr>
          <w:noProof/>
        </w:rPr>
        <w:t>7.2</w:t>
      </w:r>
      <w:r>
        <w:rPr>
          <w:noProof/>
          <w:kern w:val="2"/>
          <w:sz w:val="24"/>
          <w:szCs w:val="24"/>
          <w14:ligatures w14:val="standardContextual"/>
        </w:rPr>
        <w:tab/>
      </w:r>
      <w:r>
        <w:rPr>
          <w:noProof/>
        </w:rPr>
        <w:t>Infrastrukturkomponenter</w:t>
      </w:r>
      <w:r>
        <w:rPr>
          <w:noProof/>
        </w:rPr>
        <w:tab/>
      </w:r>
      <w:r>
        <w:rPr>
          <w:noProof/>
        </w:rPr>
        <w:fldChar w:fldCharType="begin"/>
      </w:r>
      <w:r>
        <w:rPr>
          <w:noProof/>
        </w:rPr>
        <w:instrText xml:space="preserve"> PAGEREF _Toc184287760 \h </w:instrText>
      </w:r>
      <w:r>
        <w:rPr>
          <w:noProof/>
        </w:rPr>
      </w:r>
      <w:r>
        <w:rPr>
          <w:noProof/>
        </w:rPr>
        <w:fldChar w:fldCharType="separate"/>
      </w:r>
      <w:r>
        <w:rPr>
          <w:noProof/>
        </w:rPr>
        <w:t>14</w:t>
      </w:r>
      <w:r>
        <w:rPr>
          <w:noProof/>
        </w:rPr>
        <w:fldChar w:fldCharType="end"/>
      </w:r>
    </w:p>
    <w:p w14:paraId="7F3F8779" w14:textId="23F73580" w:rsidR="008C05F8" w:rsidRDefault="008C05F8">
      <w:pPr>
        <w:pStyle w:val="INNH2"/>
        <w:rPr>
          <w:noProof/>
          <w:kern w:val="2"/>
          <w:sz w:val="24"/>
          <w:szCs w:val="24"/>
          <w14:ligatures w14:val="standardContextual"/>
        </w:rPr>
      </w:pPr>
      <w:r>
        <w:rPr>
          <w:noProof/>
        </w:rPr>
        <w:t>7.3</w:t>
      </w:r>
      <w:r>
        <w:rPr>
          <w:noProof/>
          <w:kern w:val="2"/>
          <w:sz w:val="24"/>
          <w:szCs w:val="24"/>
          <w14:ligatures w14:val="standardContextual"/>
        </w:rPr>
        <w:tab/>
      </w:r>
      <w:r>
        <w:rPr>
          <w:noProof/>
        </w:rPr>
        <w:t>Server / Compute</w:t>
      </w:r>
      <w:r>
        <w:rPr>
          <w:noProof/>
        </w:rPr>
        <w:tab/>
      </w:r>
      <w:r>
        <w:rPr>
          <w:noProof/>
        </w:rPr>
        <w:fldChar w:fldCharType="begin"/>
      </w:r>
      <w:r>
        <w:rPr>
          <w:noProof/>
        </w:rPr>
        <w:instrText xml:space="preserve"> PAGEREF _Toc184287761 \h </w:instrText>
      </w:r>
      <w:r>
        <w:rPr>
          <w:noProof/>
        </w:rPr>
      </w:r>
      <w:r>
        <w:rPr>
          <w:noProof/>
        </w:rPr>
        <w:fldChar w:fldCharType="separate"/>
      </w:r>
      <w:r>
        <w:rPr>
          <w:noProof/>
        </w:rPr>
        <w:t>16</w:t>
      </w:r>
      <w:r>
        <w:rPr>
          <w:noProof/>
        </w:rPr>
        <w:fldChar w:fldCharType="end"/>
      </w:r>
    </w:p>
    <w:p w14:paraId="433D35A0" w14:textId="092D9E5F" w:rsidR="008C05F8" w:rsidRDefault="008C05F8">
      <w:pPr>
        <w:pStyle w:val="INNH2"/>
        <w:rPr>
          <w:noProof/>
          <w:kern w:val="2"/>
          <w:sz w:val="24"/>
          <w:szCs w:val="24"/>
          <w14:ligatures w14:val="standardContextual"/>
        </w:rPr>
      </w:pPr>
      <w:r>
        <w:rPr>
          <w:noProof/>
        </w:rPr>
        <w:t>7.4</w:t>
      </w:r>
      <w:r>
        <w:rPr>
          <w:noProof/>
          <w:kern w:val="2"/>
          <w:sz w:val="24"/>
          <w:szCs w:val="24"/>
          <w14:ligatures w14:val="standardContextual"/>
        </w:rPr>
        <w:tab/>
      </w:r>
      <w:r>
        <w:rPr>
          <w:noProof/>
        </w:rPr>
        <w:t>Felles komponenter</w:t>
      </w:r>
      <w:r>
        <w:rPr>
          <w:noProof/>
        </w:rPr>
        <w:tab/>
      </w:r>
      <w:r>
        <w:rPr>
          <w:noProof/>
        </w:rPr>
        <w:fldChar w:fldCharType="begin"/>
      </w:r>
      <w:r>
        <w:rPr>
          <w:noProof/>
        </w:rPr>
        <w:instrText xml:space="preserve"> PAGEREF _Toc184287762 \h </w:instrText>
      </w:r>
      <w:r>
        <w:rPr>
          <w:noProof/>
        </w:rPr>
      </w:r>
      <w:r>
        <w:rPr>
          <w:noProof/>
        </w:rPr>
        <w:fldChar w:fldCharType="separate"/>
      </w:r>
      <w:r>
        <w:rPr>
          <w:noProof/>
        </w:rPr>
        <w:t>18</w:t>
      </w:r>
      <w:r>
        <w:rPr>
          <w:noProof/>
        </w:rPr>
        <w:fldChar w:fldCharType="end"/>
      </w:r>
    </w:p>
    <w:p w14:paraId="1E3F20F4" w14:textId="6A135590" w:rsidR="008C05F8" w:rsidRDefault="008C05F8">
      <w:pPr>
        <w:pStyle w:val="INNH2"/>
        <w:rPr>
          <w:noProof/>
          <w:kern w:val="2"/>
          <w:sz w:val="24"/>
          <w:szCs w:val="24"/>
          <w14:ligatures w14:val="standardContextual"/>
        </w:rPr>
      </w:pPr>
      <w:r>
        <w:rPr>
          <w:noProof/>
        </w:rPr>
        <w:t>7.5</w:t>
      </w:r>
      <w:r>
        <w:rPr>
          <w:noProof/>
          <w:kern w:val="2"/>
          <w:sz w:val="24"/>
          <w:szCs w:val="24"/>
          <w14:ligatures w14:val="standardContextual"/>
        </w:rPr>
        <w:tab/>
      </w:r>
      <w:r>
        <w:rPr>
          <w:noProof/>
        </w:rPr>
        <w:t>Plattformtjenester</w:t>
      </w:r>
      <w:r>
        <w:rPr>
          <w:noProof/>
        </w:rPr>
        <w:tab/>
      </w:r>
      <w:r>
        <w:rPr>
          <w:noProof/>
        </w:rPr>
        <w:fldChar w:fldCharType="begin"/>
      </w:r>
      <w:r>
        <w:rPr>
          <w:noProof/>
        </w:rPr>
        <w:instrText xml:space="preserve"> PAGEREF _Toc184287763 \h </w:instrText>
      </w:r>
      <w:r>
        <w:rPr>
          <w:noProof/>
        </w:rPr>
      </w:r>
      <w:r>
        <w:rPr>
          <w:noProof/>
        </w:rPr>
        <w:fldChar w:fldCharType="separate"/>
      </w:r>
      <w:r>
        <w:rPr>
          <w:noProof/>
        </w:rPr>
        <w:t>21</w:t>
      </w:r>
      <w:r>
        <w:rPr>
          <w:noProof/>
        </w:rPr>
        <w:fldChar w:fldCharType="end"/>
      </w:r>
    </w:p>
    <w:p w14:paraId="76E004B5" w14:textId="79BAB2F8" w:rsidR="008C05F8" w:rsidRDefault="008C05F8">
      <w:pPr>
        <w:pStyle w:val="INNH1"/>
        <w:rPr>
          <w:rFonts w:asciiTheme="minorHAnsi" w:eastAsiaTheme="minorEastAsia" w:hAnsiTheme="minorHAnsi" w:cstheme="minorBidi"/>
          <w:b w:val="0"/>
          <w:kern w:val="2"/>
          <w:sz w:val="24"/>
          <w:szCs w:val="24"/>
          <w14:ligatures w14:val="standardContextual"/>
        </w:rPr>
      </w:pPr>
      <w:r>
        <w:t>8</w:t>
      </w:r>
      <w:r>
        <w:rPr>
          <w:rFonts w:asciiTheme="minorHAnsi" w:eastAsiaTheme="minorEastAsia" w:hAnsiTheme="minorHAnsi" w:cstheme="minorBidi"/>
          <w:b w:val="0"/>
          <w:kern w:val="2"/>
          <w:sz w:val="24"/>
          <w:szCs w:val="24"/>
          <w14:ligatures w14:val="standardContextual"/>
        </w:rPr>
        <w:tab/>
      </w:r>
      <w:r>
        <w:t>Klientenheter og arbeidsflater</w:t>
      </w:r>
      <w:r>
        <w:tab/>
      </w:r>
      <w:r>
        <w:fldChar w:fldCharType="begin"/>
      </w:r>
      <w:r>
        <w:instrText xml:space="preserve"> PAGEREF _Toc184287764 \h </w:instrText>
      </w:r>
      <w:r>
        <w:fldChar w:fldCharType="separate"/>
      </w:r>
      <w:r>
        <w:t>22</w:t>
      </w:r>
      <w:r>
        <w:fldChar w:fldCharType="end"/>
      </w:r>
    </w:p>
    <w:p w14:paraId="0B218C51" w14:textId="45539324" w:rsidR="008C05F8" w:rsidRDefault="008C05F8">
      <w:pPr>
        <w:pStyle w:val="INNH2"/>
        <w:rPr>
          <w:noProof/>
          <w:kern w:val="2"/>
          <w:sz w:val="24"/>
          <w:szCs w:val="24"/>
          <w14:ligatures w14:val="standardContextual"/>
        </w:rPr>
      </w:pPr>
      <w:r>
        <w:rPr>
          <w:noProof/>
        </w:rPr>
        <w:t>8.1</w:t>
      </w:r>
      <w:r>
        <w:rPr>
          <w:noProof/>
          <w:kern w:val="2"/>
          <w:sz w:val="24"/>
          <w:szCs w:val="24"/>
          <w14:ligatures w14:val="standardContextual"/>
        </w:rPr>
        <w:tab/>
      </w:r>
      <w:r>
        <w:rPr>
          <w:noProof/>
        </w:rPr>
        <w:t>Dynamisk Arbeidsflate</w:t>
      </w:r>
      <w:r>
        <w:rPr>
          <w:noProof/>
        </w:rPr>
        <w:tab/>
      </w:r>
      <w:r>
        <w:rPr>
          <w:noProof/>
        </w:rPr>
        <w:fldChar w:fldCharType="begin"/>
      </w:r>
      <w:r>
        <w:rPr>
          <w:noProof/>
        </w:rPr>
        <w:instrText xml:space="preserve"> PAGEREF _Toc184287765 \h </w:instrText>
      </w:r>
      <w:r>
        <w:rPr>
          <w:noProof/>
        </w:rPr>
      </w:r>
      <w:r>
        <w:rPr>
          <w:noProof/>
        </w:rPr>
        <w:fldChar w:fldCharType="separate"/>
      </w:r>
      <w:r>
        <w:rPr>
          <w:noProof/>
        </w:rPr>
        <w:t>22</w:t>
      </w:r>
      <w:r>
        <w:rPr>
          <w:noProof/>
        </w:rPr>
        <w:fldChar w:fldCharType="end"/>
      </w:r>
    </w:p>
    <w:p w14:paraId="2110BCF2" w14:textId="311E71F4" w:rsidR="008C05F8" w:rsidRDefault="008C05F8">
      <w:pPr>
        <w:pStyle w:val="INNH1"/>
        <w:rPr>
          <w:rFonts w:asciiTheme="minorHAnsi" w:eastAsiaTheme="minorEastAsia" w:hAnsiTheme="minorHAnsi" w:cstheme="minorBidi"/>
          <w:b w:val="0"/>
          <w:kern w:val="2"/>
          <w:sz w:val="24"/>
          <w:szCs w:val="24"/>
          <w14:ligatures w14:val="standardContextual"/>
        </w:rPr>
      </w:pPr>
      <w:r>
        <w:t>9</w:t>
      </w:r>
      <w:r>
        <w:rPr>
          <w:rFonts w:asciiTheme="minorHAnsi" w:eastAsiaTheme="minorEastAsia" w:hAnsiTheme="minorHAnsi" w:cstheme="minorBidi"/>
          <w:b w:val="0"/>
          <w:kern w:val="2"/>
          <w:sz w:val="24"/>
          <w:szCs w:val="24"/>
          <w14:ligatures w14:val="standardContextual"/>
        </w:rPr>
        <w:tab/>
      </w:r>
      <w:r>
        <w:t>Leverandør- og driftstilgang</w:t>
      </w:r>
      <w:r>
        <w:tab/>
      </w:r>
      <w:r>
        <w:fldChar w:fldCharType="begin"/>
      </w:r>
      <w:r>
        <w:instrText xml:space="preserve"> PAGEREF _Toc184287766 \h </w:instrText>
      </w:r>
      <w:r>
        <w:fldChar w:fldCharType="separate"/>
      </w:r>
      <w:r>
        <w:t>23</w:t>
      </w:r>
      <w:r>
        <w:fldChar w:fldCharType="end"/>
      </w:r>
    </w:p>
    <w:p w14:paraId="2A299CEF" w14:textId="1A2D4843" w:rsidR="00ED3B05" w:rsidRDefault="00ED3B05" w:rsidP="00ED3B05">
      <w:pPr>
        <w:pStyle w:val="Brdtekst"/>
      </w:pPr>
      <w:r w:rsidRPr="00CA351D">
        <w:fldChar w:fldCharType="end"/>
      </w:r>
    </w:p>
    <w:p w14:paraId="1976365F" w14:textId="77777777" w:rsidR="00ED3B05" w:rsidRDefault="00ED3B05" w:rsidP="00ED3B05">
      <w:pPr>
        <w:tabs>
          <w:tab w:val="clear" w:pos="426"/>
          <w:tab w:val="clear" w:pos="851"/>
          <w:tab w:val="clear" w:pos="1276"/>
          <w:tab w:val="clear" w:pos="1701"/>
          <w:tab w:val="clear" w:pos="4536"/>
          <w:tab w:val="clear" w:pos="9639"/>
        </w:tabs>
        <w:spacing w:before="0"/>
      </w:pPr>
    </w:p>
    <w:p w14:paraId="6710A12B" w14:textId="77777777" w:rsidR="00ED3B05" w:rsidRDefault="00ED3B05" w:rsidP="00ED3B05">
      <w:pPr>
        <w:tabs>
          <w:tab w:val="clear" w:pos="426"/>
          <w:tab w:val="clear" w:pos="851"/>
          <w:tab w:val="clear" w:pos="1276"/>
          <w:tab w:val="clear" w:pos="1701"/>
          <w:tab w:val="clear" w:pos="4536"/>
          <w:tab w:val="clear" w:pos="9639"/>
        </w:tabs>
        <w:spacing w:before="0"/>
      </w:pPr>
      <w:r>
        <w:br w:type="page"/>
      </w:r>
    </w:p>
    <w:p w14:paraId="0403D37B" w14:textId="77777777" w:rsidR="00ED3B05" w:rsidRDefault="00ED3B05" w:rsidP="00ED3B05">
      <w:pPr>
        <w:pStyle w:val="INNH1"/>
      </w:pPr>
    </w:p>
    <w:p w14:paraId="21D4B588" w14:textId="77777777" w:rsidR="00ED3B05" w:rsidRDefault="00ED3B05" w:rsidP="00ED3B05">
      <w:pPr>
        <w:pStyle w:val="INNH1"/>
        <w:rPr>
          <w:sz w:val="28"/>
        </w:rPr>
      </w:pPr>
      <w:r w:rsidRPr="00D10F2F">
        <w:rPr>
          <w:sz w:val="28"/>
        </w:rPr>
        <w:t>Figurliste</w:t>
      </w:r>
    </w:p>
    <w:p w14:paraId="037DDC63" w14:textId="63214C2F" w:rsidR="007F341B" w:rsidRDefault="00ED3B05">
      <w:pPr>
        <w:pStyle w:val="Figurliste"/>
        <w:tabs>
          <w:tab w:val="right" w:leader="dot" w:pos="9628"/>
        </w:tabs>
        <w:rPr>
          <w:rFonts w:asciiTheme="minorHAnsi" w:eastAsiaTheme="minorEastAsia" w:hAnsiTheme="minorHAnsi" w:cstheme="minorBidi"/>
          <w:noProof/>
          <w:kern w:val="2"/>
          <w:sz w:val="24"/>
          <w:szCs w:val="24"/>
          <w14:ligatures w14:val="standardContextual"/>
        </w:rPr>
      </w:pPr>
      <w:r>
        <w:fldChar w:fldCharType="begin"/>
      </w:r>
      <w:r>
        <w:instrText xml:space="preserve"> TOC \h \z \c "Figur" </w:instrText>
      </w:r>
      <w:r>
        <w:fldChar w:fldCharType="separate"/>
      </w:r>
      <w:hyperlink w:anchor="_Toc184287859" w:history="1">
        <w:r w:rsidR="007F341B" w:rsidRPr="00CF2900">
          <w:rPr>
            <w:rStyle w:val="Hyperkobling"/>
            <w:noProof/>
          </w:rPr>
          <w:t>Figur 1 Skybasert leveransemodell</w:t>
        </w:r>
        <w:r w:rsidR="007F341B">
          <w:rPr>
            <w:noProof/>
            <w:webHidden/>
          </w:rPr>
          <w:tab/>
        </w:r>
        <w:r w:rsidR="007F341B">
          <w:rPr>
            <w:noProof/>
            <w:webHidden/>
          </w:rPr>
          <w:fldChar w:fldCharType="begin"/>
        </w:r>
        <w:r w:rsidR="007F341B">
          <w:rPr>
            <w:noProof/>
            <w:webHidden/>
          </w:rPr>
          <w:instrText xml:space="preserve"> PAGEREF _Toc184287859 \h </w:instrText>
        </w:r>
        <w:r w:rsidR="007F341B">
          <w:rPr>
            <w:noProof/>
            <w:webHidden/>
          </w:rPr>
        </w:r>
        <w:r w:rsidR="007F341B">
          <w:rPr>
            <w:noProof/>
            <w:webHidden/>
          </w:rPr>
          <w:fldChar w:fldCharType="separate"/>
        </w:r>
        <w:r w:rsidR="007F341B">
          <w:rPr>
            <w:noProof/>
            <w:webHidden/>
          </w:rPr>
          <w:t>5</w:t>
        </w:r>
        <w:r w:rsidR="007F341B">
          <w:rPr>
            <w:noProof/>
            <w:webHidden/>
          </w:rPr>
          <w:fldChar w:fldCharType="end"/>
        </w:r>
      </w:hyperlink>
    </w:p>
    <w:p w14:paraId="0E7C83C1" w14:textId="207724DA"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0" w:history="1">
        <w:r w:rsidRPr="00CF2900">
          <w:rPr>
            <w:rStyle w:val="Hyperkobling"/>
            <w:noProof/>
          </w:rPr>
          <w:t>Figur 2 Felles administrasjon, drift og forvaltning for alle kjøremiljø</w:t>
        </w:r>
        <w:r>
          <w:rPr>
            <w:noProof/>
            <w:webHidden/>
          </w:rPr>
          <w:tab/>
        </w:r>
        <w:r>
          <w:rPr>
            <w:noProof/>
            <w:webHidden/>
          </w:rPr>
          <w:fldChar w:fldCharType="begin"/>
        </w:r>
        <w:r>
          <w:rPr>
            <w:noProof/>
            <w:webHidden/>
          </w:rPr>
          <w:instrText xml:space="preserve"> PAGEREF _Toc184287860 \h </w:instrText>
        </w:r>
        <w:r>
          <w:rPr>
            <w:noProof/>
            <w:webHidden/>
          </w:rPr>
        </w:r>
        <w:r>
          <w:rPr>
            <w:noProof/>
            <w:webHidden/>
          </w:rPr>
          <w:fldChar w:fldCharType="separate"/>
        </w:r>
        <w:r>
          <w:rPr>
            <w:noProof/>
            <w:webHidden/>
          </w:rPr>
          <w:t>5</w:t>
        </w:r>
        <w:r>
          <w:rPr>
            <w:noProof/>
            <w:webHidden/>
          </w:rPr>
          <w:fldChar w:fldCharType="end"/>
        </w:r>
      </w:hyperlink>
    </w:p>
    <w:p w14:paraId="59D74905" w14:textId="4A535424"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1" w:history="1">
        <w:r w:rsidRPr="00CF2900">
          <w:rPr>
            <w:rStyle w:val="Hyperkobling"/>
            <w:noProof/>
          </w:rPr>
          <w:t>Figur 3 Lagdeling av plattformen</w:t>
        </w:r>
        <w:r>
          <w:rPr>
            <w:noProof/>
            <w:webHidden/>
          </w:rPr>
          <w:tab/>
        </w:r>
        <w:r>
          <w:rPr>
            <w:noProof/>
            <w:webHidden/>
          </w:rPr>
          <w:fldChar w:fldCharType="begin"/>
        </w:r>
        <w:r>
          <w:rPr>
            <w:noProof/>
            <w:webHidden/>
          </w:rPr>
          <w:instrText xml:space="preserve"> PAGEREF _Toc184287861 \h </w:instrText>
        </w:r>
        <w:r>
          <w:rPr>
            <w:noProof/>
            <w:webHidden/>
          </w:rPr>
        </w:r>
        <w:r>
          <w:rPr>
            <w:noProof/>
            <w:webHidden/>
          </w:rPr>
          <w:fldChar w:fldCharType="separate"/>
        </w:r>
        <w:r>
          <w:rPr>
            <w:noProof/>
            <w:webHidden/>
          </w:rPr>
          <w:t>6</w:t>
        </w:r>
        <w:r>
          <w:rPr>
            <w:noProof/>
            <w:webHidden/>
          </w:rPr>
          <w:fldChar w:fldCharType="end"/>
        </w:r>
      </w:hyperlink>
    </w:p>
    <w:p w14:paraId="331930B7" w14:textId="203DA45B"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2" w:history="1">
        <w:r w:rsidRPr="00CF2900">
          <w:rPr>
            <w:rStyle w:val="Hyperkobling"/>
            <w:noProof/>
          </w:rPr>
          <w:t>Figur 4 Tilgjengelighetsområder og tilgjengelighetssoner</w:t>
        </w:r>
        <w:r>
          <w:rPr>
            <w:noProof/>
            <w:webHidden/>
          </w:rPr>
          <w:tab/>
        </w:r>
        <w:r>
          <w:rPr>
            <w:noProof/>
            <w:webHidden/>
          </w:rPr>
          <w:fldChar w:fldCharType="begin"/>
        </w:r>
        <w:r>
          <w:rPr>
            <w:noProof/>
            <w:webHidden/>
          </w:rPr>
          <w:instrText xml:space="preserve"> PAGEREF _Toc184287862 \h </w:instrText>
        </w:r>
        <w:r>
          <w:rPr>
            <w:noProof/>
            <w:webHidden/>
          </w:rPr>
        </w:r>
        <w:r>
          <w:rPr>
            <w:noProof/>
            <w:webHidden/>
          </w:rPr>
          <w:fldChar w:fldCharType="separate"/>
        </w:r>
        <w:r>
          <w:rPr>
            <w:noProof/>
            <w:webHidden/>
          </w:rPr>
          <w:t>7</w:t>
        </w:r>
        <w:r>
          <w:rPr>
            <w:noProof/>
            <w:webHidden/>
          </w:rPr>
          <w:fldChar w:fldCharType="end"/>
        </w:r>
      </w:hyperlink>
    </w:p>
    <w:p w14:paraId="686EA589" w14:textId="45614852"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3" w:history="1">
        <w:r w:rsidRPr="00CF2900">
          <w:rPr>
            <w:rStyle w:val="Hyperkobling"/>
            <w:noProof/>
          </w:rPr>
          <w:t>Figur 5 Tradisjonell applikasjonsarkitektur</w:t>
        </w:r>
        <w:r>
          <w:rPr>
            <w:noProof/>
            <w:webHidden/>
          </w:rPr>
          <w:tab/>
        </w:r>
        <w:r>
          <w:rPr>
            <w:noProof/>
            <w:webHidden/>
          </w:rPr>
          <w:fldChar w:fldCharType="begin"/>
        </w:r>
        <w:r>
          <w:rPr>
            <w:noProof/>
            <w:webHidden/>
          </w:rPr>
          <w:instrText xml:space="preserve"> PAGEREF _Toc184287863 \h </w:instrText>
        </w:r>
        <w:r>
          <w:rPr>
            <w:noProof/>
            <w:webHidden/>
          </w:rPr>
        </w:r>
        <w:r>
          <w:rPr>
            <w:noProof/>
            <w:webHidden/>
          </w:rPr>
          <w:fldChar w:fldCharType="separate"/>
        </w:r>
        <w:r>
          <w:rPr>
            <w:noProof/>
            <w:webHidden/>
          </w:rPr>
          <w:t>8</w:t>
        </w:r>
        <w:r>
          <w:rPr>
            <w:noProof/>
            <w:webHidden/>
          </w:rPr>
          <w:fldChar w:fldCharType="end"/>
        </w:r>
      </w:hyperlink>
    </w:p>
    <w:p w14:paraId="77D1566D" w14:textId="5BA1CA0F"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4" w:history="1">
        <w:r w:rsidRPr="00CF2900">
          <w:rPr>
            <w:rStyle w:val="Hyperkobling"/>
            <w:noProof/>
          </w:rPr>
          <w:t>Figur 6 Modernisert applikasjonsarkitektur</w:t>
        </w:r>
        <w:r>
          <w:rPr>
            <w:noProof/>
            <w:webHidden/>
          </w:rPr>
          <w:tab/>
        </w:r>
        <w:r>
          <w:rPr>
            <w:noProof/>
            <w:webHidden/>
          </w:rPr>
          <w:fldChar w:fldCharType="begin"/>
        </w:r>
        <w:r>
          <w:rPr>
            <w:noProof/>
            <w:webHidden/>
          </w:rPr>
          <w:instrText xml:space="preserve"> PAGEREF _Toc184287864 \h </w:instrText>
        </w:r>
        <w:r>
          <w:rPr>
            <w:noProof/>
            <w:webHidden/>
          </w:rPr>
        </w:r>
        <w:r>
          <w:rPr>
            <w:noProof/>
            <w:webHidden/>
          </w:rPr>
          <w:fldChar w:fldCharType="separate"/>
        </w:r>
        <w:r>
          <w:rPr>
            <w:noProof/>
            <w:webHidden/>
          </w:rPr>
          <w:t>8</w:t>
        </w:r>
        <w:r>
          <w:rPr>
            <w:noProof/>
            <w:webHidden/>
          </w:rPr>
          <w:fldChar w:fldCharType="end"/>
        </w:r>
      </w:hyperlink>
    </w:p>
    <w:p w14:paraId="34ED95C0" w14:textId="26B148C3"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5" w:history="1">
        <w:r w:rsidRPr="00CF2900">
          <w:rPr>
            <w:rStyle w:val="Hyperkobling"/>
            <w:noProof/>
          </w:rPr>
          <w:t>Figur 7 Regional sonemodell</w:t>
        </w:r>
        <w:r>
          <w:rPr>
            <w:noProof/>
            <w:webHidden/>
          </w:rPr>
          <w:tab/>
        </w:r>
        <w:r>
          <w:rPr>
            <w:noProof/>
            <w:webHidden/>
          </w:rPr>
          <w:fldChar w:fldCharType="begin"/>
        </w:r>
        <w:r>
          <w:rPr>
            <w:noProof/>
            <w:webHidden/>
          </w:rPr>
          <w:instrText xml:space="preserve"> PAGEREF _Toc184287865 \h </w:instrText>
        </w:r>
        <w:r>
          <w:rPr>
            <w:noProof/>
            <w:webHidden/>
          </w:rPr>
        </w:r>
        <w:r>
          <w:rPr>
            <w:noProof/>
            <w:webHidden/>
          </w:rPr>
          <w:fldChar w:fldCharType="separate"/>
        </w:r>
        <w:r>
          <w:rPr>
            <w:noProof/>
            <w:webHidden/>
          </w:rPr>
          <w:t>9</w:t>
        </w:r>
        <w:r>
          <w:rPr>
            <w:noProof/>
            <w:webHidden/>
          </w:rPr>
          <w:fldChar w:fldCharType="end"/>
        </w:r>
      </w:hyperlink>
    </w:p>
    <w:p w14:paraId="1996ADDC" w14:textId="7E7EB069"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6" w:history="1">
        <w:r w:rsidRPr="00CF2900">
          <w:rPr>
            <w:rStyle w:val="Hyperkobling"/>
            <w:noProof/>
          </w:rPr>
          <w:t>Figur 8 Fagvertikaler</w:t>
        </w:r>
        <w:r>
          <w:rPr>
            <w:noProof/>
            <w:webHidden/>
          </w:rPr>
          <w:tab/>
        </w:r>
        <w:r>
          <w:rPr>
            <w:noProof/>
            <w:webHidden/>
          </w:rPr>
          <w:fldChar w:fldCharType="begin"/>
        </w:r>
        <w:r>
          <w:rPr>
            <w:noProof/>
            <w:webHidden/>
          </w:rPr>
          <w:instrText xml:space="preserve"> PAGEREF _Toc184287866 \h </w:instrText>
        </w:r>
        <w:r>
          <w:rPr>
            <w:noProof/>
            <w:webHidden/>
          </w:rPr>
        </w:r>
        <w:r>
          <w:rPr>
            <w:noProof/>
            <w:webHidden/>
          </w:rPr>
          <w:fldChar w:fldCharType="separate"/>
        </w:r>
        <w:r>
          <w:rPr>
            <w:noProof/>
            <w:webHidden/>
          </w:rPr>
          <w:t>9</w:t>
        </w:r>
        <w:r>
          <w:rPr>
            <w:noProof/>
            <w:webHidden/>
          </w:rPr>
          <w:fldChar w:fldCharType="end"/>
        </w:r>
      </w:hyperlink>
    </w:p>
    <w:p w14:paraId="449892DC" w14:textId="37C94CD3"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7" w:history="1">
        <w:r w:rsidRPr="00CF2900">
          <w:rPr>
            <w:rStyle w:val="Hyperkobling"/>
            <w:noProof/>
          </w:rPr>
          <w:t>Figur 9 Informasjonsklassifisering og anvendelse av sonemodellen</w:t>
        </w:r>
        <w:r>
          <w:rPr>
            <w:noProof/>
            <w:webHidden/>
          </w:rPr>
          <w:tab/>
        </w:r>
        <w:r>
          <w:rPr>
            <w:noProof/>
            <w:webHidden/>
          </w:rPr>
          <w:fldChar w:fldCharType="begin"/>
        </w:r>
        <w:r>
          <w:rPr>
            <w:noProof/>
            <w:webHidden/>
          </w:rPr>
          <w:instrText xml:space="preserve"> PAGEREF _Toc184287867 \h </w:instrText>
        </w:r>
        <w:r>
          <w:rPr>
            <w:noProof/>
            <w:webHidden/>
          </w:rPr>
        </w:r>
        <w:r>
          <w:rPr>
            <w:noProof/>
            <w:webHidden/>
          </w:rPr>
          <w:fldChar w:fldCharType="separate"/>
        </w:r>
        <w:r>
          <w:rPr>
            <w:noProof/>
            <w:webHidden/>
          </w:rPr>
          <w:t>10</w:t>
        </w:r>
        <w:r>
          <w:rPr>
            <w:noProof/>
            <w:webHidden/>
          </w:rPr>
          <w:fldChar w:fldCharType="end"/>
        </w:r>
      </w:hyperlink>
    </w:p>
    <w:p w14:paraId="2C46D5C5" w14:textId="3BDBBA24"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8" w:history="1">
        <w:r w:rsidRPr="00CF2900">
          <w:rPr>
            <w:rStyle w:val="Hyperkobling"/>
            <w:noProof/>
          </w:rPr>
          <w:t>Figur 10 Tilgjengelighetsområder er katastrofe¬ håndteringsområde for hverandre</w:t>
        </w:r>
        <w:r>
          <w:rPr>
            <w:noProof/>
            <w:webHidden/>
          </w:rPr>
          <w:tab/>
        </w:r>
        <w:r>
          <w:rPr>
            <w:noProof/>
            <w:webHidden/>
          </w:rPr>
          <w:fldChar w:fldCharType="begin"/>
        </w:r>
        <w:r>
          <w:rPr>
            <w:noProof/>
            <w:webHidden/>
          </w:rPr>
          <w:instrText xml:space="preserve"> PAGEREF _Toc184287868 \h </w:instrText>
        </w:r>
        <w:r>
          <w:rPr>
            <w:noProof/>
            <w:webHidden/>
          </w:rPr>
        </w:r>
        <w:r>
          <w:rPr>
            <w:noProof/>
            <w:webHidden/>
          </w:rPr>
          <w:fldChar w:fldCharType="separate"/>
        </w:r>
        <w:r>
          <w:rPr>
            <w:noProof/>
            <w:webHidden/>
          </w:rPr>
          <w:t>10</w:t>
        </w:r>
        <w:r>
          <w:rPr>
            <w:noProof/>
            <w:webHidden/>
          </w:rPr>
          <w:fldChar w:fldCharType="end"/>
        </w:r>
      </w:hyperlink>
    </w:p>
    <w:p w14:paraId="3483A3DC" w14:textId="73C3D921"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69" w:history="1">
        <w:r w:rsidRPr="00CF2900">
          <w:rPr>
            <w:rStyle w:val="Hyperkobling"/>
            <w:noProof/>
          </w:rPr>
          <w:t>Figur 11 Autonomi og sentral plattform</w:t>
        </w:r>
        <w:r>
          <w:rPr>
            <w:noProof/>
            <w:webHidden/>
          </w:rPr>
          <w:tab/>
        </w:r>
        <w:r>
          <w:rPr>
            <w:noProof/>
            <w:webHidden/>
          </w:rPr>
          <w:fldChar w:fldCharType="begin"/>
        </w:r>
        <w:r>
          <w:rPr>
            <w:noProof/>
            <w:webHidden/>
          </w:rPr>
          <w:instrText xml:space="preserve"> PAGEREF _Toc184287869 \h </w:instrText>
        </w:r>
        <w:r>
          <w:rPr>
            <w:noProof/>
            <w:webHidden/>
          </w:rPr>
        </w:r>
        <w:r>
          <w:rPr>
            <w:noProof/>
            <w:webHidden/>
          </w:rPr>
          <w:fldChar w:fldCharType="separate"/>
        </w:r>
        <w:r>
          <w:rPr>
            <w:noProof/>
            <w:webHidden/>
          </w:rPr>
          <w:t>11</w:t>
        </w:r>
        <w:r>
          <w:rPr>
            <w:noProof/>
            <w:webHidden/>
          </w:rPr>
          <w:fldChar w:fldCharType="end"/>
        </w:r>
      </w:hyperlink>
    </w:p>
    <w:p w14:paraId="3931F8BA" w14:textId="06B2517A"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0" w:history="1">
        <w:r w:rsidRPr="00CF2900">
          <w:rPr>
            <w:rStyle w:val="Hyperkobling"/>
            <w:noProof/>
          </w:rPr>
          <w:t>Figur 12 Skalerbarhet og elastisitet</w:t>
        </w:r>
        <w:r>
          <w:rPr>
            <w:noProof/>
            <w:webHidden/>
          </w:rPr>
          <w:tab/>
        </w:r>
        <w:r>
          <w:rPr>
            <w:noProof/>
            <w:webHidden/>
          </w:rPr>
          <w:fldChar w:fldCharType="begin"/>
        </w:r>
        <w:r>
          <w:rPr>
            <w:noProof/>
            <w:webHidden/>
          </w:rPr>
          <w:instrText xml:space="preserve"> PAGEREF _Toc184287870 \h </w:instrText>
        </w:r>
        <w:r>
          <w:rPr>
            <w:noProof/>
            <w:webHidden/>
          </w:rPr>
        </w:r>
        <w:r>
          <w:rPr>
            <w:noProof/>
            <w:webHidden/>
          </w:rPr>
          <w:fldChar w:fldCharType="separate"/>
        </w:r>
        <w:r>
          <w:rPr>
            <w:noProof/>
            <w:webHidden/>
          </w:rPr>
          <w:t>12</w:t>
        </w:r>
        <w:r>
          <w:rPr>
            <w:noProof/>
            <w:webHidden/>
          </w:rPr>
          <w:fldChar w:fldCharType="end"/>
        </w:r>
      </w:hyperlink>
    </w:p>
    <w:p w14:paraId="4D1FCE30" w14:textId="6686427C"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1" w:history="1">
        <w:r w:rsidRPr="00CF2900">
          <w:rPr>
            <w:rStyle w:val="Hyperkobling"/>
            <w:noProof/>
          </w:rPr>
          <w:t>Figur 13 Komponenter og tjenester</w:t>
        </w:r>
        <w:r>
          <w:rPr>
            <w:noProof/>
            <w:webHidden/>
          </w:rPr>
          <w:tab/>
        </w:r>
        <w:r>
          <w:rPr>
            <w:noProof/>
            <w:webHidden/>
          </w:rPr>
          <w:fldChar w:fldCharType="begin"/>
        </w:r>
        <w:r>
          <w:rPr>
            <w:noProof/>
            <w:webHidden/>
          </w:rPr>
          <w:instrText xml:space="preserve"> PAGEREF _Toc184287871 \h </w:instrText>
        </w:r>
        <w:r>
          <w:rPr>
            <w:noProof/>
            <w:webHidden/>
          </w:rPr>
        </w:r>
        <w:r>
          <w:rPr>
            <w:noProof/>
            <w:webHidden/>
          </w:rPr>
          <w:fldChar w:fldCharType="separate"/>
        </w:r>
        <w:r>
          <w:rPr>
            <w:noProof/>
            <w:webHidden/>
          </w:rPr>
          <w:t>14</w:t>
        </w:r>
        <w:r>
          <w:rPr>
            <w:noProof/>
            <w:webHidden/>
          </w:rPr>
          <w:fldChar w:fldCharType="end"/>
        </w:r>
      </w:hyperlink>
    </w:p>
    <w:p w14:paraId="5835E060" w14:textId="7F3F74AE"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2" w:history="1">
        <w:r w:rsidRPr="00CF2900">
          <w:rPr>
            <w:rStyle w:val="Hyperkobling"/>
            <w:noProof/>
          </w:rPr>
          <w:t>Figur 14 Lokaler</w:t>
        </w:r>
        <w:r>
          <w:rPr>
            <w:noProof/>
            <w:webHidden/>
          </w:rPr>
          <w:tab/>
        </w:r>
        <w:r>
          <w:rPr>
            <w:noProof/>
            <w:webHidden/>
          </w:rPr>
          <w:fldChar w:fldCharType="begin"/>
        </w:r>
        <w:r>
          <w:rPr>
            <w:noProof/>
            <w:webHidden/>
          </w:rPr>
          <w:instrText xml:space="preserve"> PAGEREF _Toc184287872 \h </w:instrText>
        </w:r>
        <w:r>
          <w:rPr>
            <w:noProof/>
            <w:webHidden/>
          </w:rPr>
        </w:r>
        <w:r>
          <w:rPr>
            <w:noProof/>
            <w:webHidden/>
          </w:rPr>
          <w:fldChar w:fldCharType="separate"/>
        </w:r>
        <w:r>
          <w:rPr>
            <w:noProof/>
            <w:webHidden/>
          </w:rPr>
          <w:t>14</w:t>
        </w:r>
        <w:r>
          <w:rPr>
            <w:noProof/>
            <w:webHidden/>
          </w:rPr>
          <w:fldChar w:fldCharType="end"/>
        </w:r>
      </w:hyperlink>
    </w:p>
    <w:p w14:paraId="25EDB405" w14:textId="493390F4"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3" w:history="1">
        <w:r w:rsidRPr="00CF2900">
          <w:rPr>
            <w:rStyle w:val="Hyperkobling"/>
            <w:noProof/>
          </w:rPr>
          <w:t>Figur 15 Maskinvare</w:t>
        </w:r>
        <w:r>
          <w:rPr>
            <w:noProof/>
            <w:webHidden/>
          </w:rPr>
          <w:tab/>
        </w:r>
        <w:r>
          <w:rPr>
            <w:noProof/>
            <w:webHidden/>
          </w:rPr>
          <w:fldChar w:fldCharType="begin"/>
        </w:r>
        <w:r>
          <w:rPr>
            <w:noProof/>
            <w:webHidden/>
          </w:rPr>
          <w:instrText xml:space="preserve"> PAGEREF _Toc184287873 \h </w:instrText>
        </w:r>
        <w:r>
          <w:rPr>
            <w:noProof/>
            <w:webHidden/>
          </w:rPr>
        </w:r>
        <w:r>
          <w:rPr>
            <w:noProof/>
            <w:webHidden/>
          </w:rPr>
          <w:fldChar w:fldCharType="separate"/>
        </w:r>
        <w:r>
          <w:rPr>
            <w:noProof/>
            <w:webHidden/>
          </w:rPr>
          <w:t>15</w:t>
        </w:r>
        <w:r>
          <w:rPr>
            <w:noProof/>
            <w:webHidden/>
          </w:rPr>
          <w:fldChar w:fldCharType="end"/>
        </w:r>
      </w:hyperlink>
    </w:p>
    <w:p w14:paraId="2B1FE1EF" w14:textId="29CF8EA2"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4" w:history="1">
        <w:r w:rsidRPr="00CF2900">
          <w:rPr>
            <w:rStyle w:val="Hyperkobling"/>
            <w:noProof/>
          </w:rPr>
          <w:t>Figur 16 DC-LAN Spine/Leaf</w:t>
        </w:r>
        <w:r>
          <w:rPr>
            <w:noProof/>
            <w:webHidden/>
          </w:rPr>
          <w:tab/>
        </w:r>
        <w:r>
          <w:rPr>
            <w:noProof/>
            <w:webHidden/>
          </w:rPr>
          <w:fldChar w:fldCharType="begin"/>
        </w:r>
        <w:r>
          <w:rPr>
            <w:noProof/>
            <w:webHidden/>
          </w:rPr>
          <w:instrText xml:space="preserve"> PAGEREF _Toc184287874 \h </w:instrText>
        </w:r>
        <w:r>
          <w:rPr>
            <w:noProof/>
            <w:webHidden/>
          </w:rPr>
        </w:r>
        <w:r>
          <w:rPr>
            <w:noProof/>
            <w:webHidden/>
          </w:rPr>
          <w:fldChar w:fldCharType="separate"/>
        </w:r>
        <w:r>
          <w:rPr>
            <w:noProof/>
            <w:webHidden/>
          </w:rPr>
          <w:t>15</w:t>
        </w:r>
        <w:r>
          <w:rPr>
            <w:noProof/>
            <w:webHidden/>
          </w:rPr>
          <w:fldChar w:fldCharType="end"/>
        </w:r>
      </w:hyperlink>
    </w:p>
    <w:p w14:paraId="012B578F" w14:textId="6ED23EB8"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5" w:history="1">
        <w:r w:rsidRPr="00CF2900">
          <w:rPr>
            <w:rStyle w:val="Hyperkobling"/>
            <w:noProof/>
          </w:rPr>
          <w:t>Figur 17 DC-LAN - Overlay</w:t>
        </w:r>
        <w:r>
          <w:rPr>
            <w:noProof/>
            <w:webHidden/>
          </w:rPr>
          <w:tab/>
        </w:r>
        <w:r>
          <w:rPr>
            <w:noProof/>
            <w:webHidden/>
          </w:rPr>
          <w:fldChar w:fldCharType="begin"/>
        </w:r>
        <w:r>
          <w:rPr>
            <w:noProof/>
            <w:webHidden/>
          </w:rPr>
          <w:instrText xml:space="preserve"> PAGEREF _Toc184287875 \h </w:instrText>
        </w:r>
        <w:r>
          <w:rPr>
            <w:noProof/>
            <w:webHidden/>
          </w:rPr>
        </w:r>
        <w:r>
          <w:rPr>
            <w:noProof/>
            <w:webHidden/>
          </w:rPr>
          <w:fldChar w:fldCharType="separate"/>
        </w:r>
        <w:r>
          <w:rPr>
            <w:noProof/>
            <w:webHidden/>
          </w:rPr>
          <w:t>15</w:t>
        </w:r>
        <w:r>
          <w:rPr>
            <w:noProof/>
            <w:webHidden/>
          </w:rPr>
          <w:fldChar w:fldCharType="end"/>
        </w:r>
      </w:hyperlink>
    </w:p>
    <w:p w14:paraId="76CAB23B" w14:textId="7641AD5A"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6" w:history="1">
        <w:r w:rsidRPr="00CF2900">
          <w:rPr>
            <w:rStyle w:val="Hyperkobling"/>
            <w:noProof/>
          </w:rPr>
          <w:t>Figur 18, Software Defined Storage</w:t>
        </w:r>
        <w:r>
          <w:rPr>
            <w:noProof/>
            <w:webHidden/>
          </w:rPr>
          <w:tab/>
        </w:r>
        <w:r>
          <w:rPr>
            <w:noProof/>
            <w:webHidden/>
          </w:rPr>
          <w:fldChar w:fldCharType="begin"/>
        </w:r>
        <w:r>
          <w:rPr>
            <w:noProof/>
            <w:webHidden/>
          </w:rPr>
          <w:instrText xml:space="preserve"> PAGEREF _Toc184287876 \h </w:instrText>
        </w:r>
        <w:r>
          <w:rPr>
            <w:noProof/>
            <w:webHidden/>
          </w:rPr>
        </w:r>
        <w:r>
          <w:rPr>
            <w:noProof/>
            <w:webHidden/>
          </w:rPr>
          <w:fldChar w:fldCharType="separate"/>
        </w:r>
        <w:r>
          <w:rPr>
            <w:noProof/>
            <w:webHidden/>
          </w:rPr>
          <w:t>16</w:t>
        </w:r>
        <w:r>
          <w:rPr>
            <w:noProof/>
            <w:webHidden/>
          </w:rPr>
          <w:fldChar w:fldCharType="end"/>
        </w:r>
      </w:hyperlink>
    </w:p>
    <w:p w14:paraId="592484DC" w14:textId="622C4601"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7" w:history="1">
        <w:r w:rsidRPr="00CF2900">
          <w:rPr>
            <w:rStyle w:val="Hyperkobling"/>
            <w:noProof/>
          </w:rPr>
          <w:t>Figur 19, Software Defined Network</w:t>
        </w:r>
        <w:r>
          <w:rPr>
            <w:noProof/>
            <w:webHidden/>
          </w:rPr>
          <w:tab/>
        </w:r>
        <w:r>
          <w:rPr>
            <w:noProof/>
            <w:webHidden/>
          </w:rPr>
          <w:fldChar w:fldCharType="begin"/>
        </w:r>
        <w:r>
          <w:rPr>
            <w:noProof/>
            <w:webHidden/>
          </w:rPr>
          <w:instrText xml:space="preserve"> PAGEREF _Toc184287877 \h </w:instrText>
        </w:r>
        <w:r>
          <w:rPr>
            <w:noProof/>
            <w:webHidden/>
          </w:rPr>
        </w:r>
        <w:r>
          <w:rPr>
            <w:noProof/>
            <w:webHidden/>
          </w:rPr>
          <w:fldChar w:fldCharType="separate"/>
        </w:r>
        <w:r>
          <w:rPr>
            <w:noProof/>
            <w:webHidden/>
          </w:rPr>
          <w:t>17</w:t>
        </w:r>
        <w:r>
          <w:rPr>
            <w:noProof/>
            <w:webHidden/>
          </w:rPr>
          <w:fldChar w:fldCharType="end"/>
        </w:r>
      </w:hyperlink>
    </w:p>
    <w:p w14:paraId="6909C1DD" w14:textId="6880BB1E"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8" w:history="1">
        <w:r w:rsidRPr="00CF2900">
          <w:rPr>
            <w:rStyle w:val="Hyperkobling"/>
            <w:noProof/>
          </w:rPr>
          <w:t>Figur 20 AD Domenestruktur</w:t>
        </w:r>
        <w:r>
          <w:rPr>
            <w:noProof/>
            <w:webHidden/>
          </w:rPr>
          <w:tab/>
        </w:r>
        <w:r>
          <w:rPr>
            <w:noProof/>
            <w:webHidden/>
          </w:rPr>
          <w:fldChar w:fldCharType="begin"/>
        </w:r>
        <w:r>
          <w:rPr>
            <w:noProof/>
            <w:webHidden/>
          </w:rPr>
          <w:instrText xml:space="preserve"> PAGEREF _Toc184287878 \h </w:instrText>
        </w:r>
        <w:r>
          <w:rPr>
            <w:noProof/>
            <w:webHidden/>
          </w:rPr>
        </w:r>
        <w:r>
          <w:rPr>
            <w:noProof/>
            <w:webHidden/>
          </w:rPr>
          <w:fldChar w:fldCharType="separate"/>
        </w:r>
        <w:r>
          <w:rPr>
            <w:noProof/>
            <w:webHidden/>
          </w:rPr>
          <w:t>18</w:t>
        </w:r>
        <w:r>
          <w:rPr>
            <w:noProof/>
            <w:webHidden/>
          </w:rPr>
          <w:fldChar w:fldCharType="end"/>
        </w:r>
      </w:hyperlink>
    </w:p>
    <w:p w14:paraId="365F223D" w14:textId="00200D45"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79" w:history="1">
        <w:r w:rsidRPr="00CF2900">
          <w:rPr>
            <w:rStyle w:val="Hyperkobling"/>
            <w:noProof/>
          </w:rPr>
          <w:t>Figur 21 Konsept DDI</w:t>
        </w:r>
        <w:r>
          <w:rPr>
            <w:noProof/>
            <w:webHidden/>
          </w:rPr>
          <w:tab/>
        </w:r>
        <w:r>
          <w:rPr>
            <w:noProof/>
            <w:webHidden/>
          </w:rPr>
          <w:fldChar w:fldCharType="begin"/>
        </w:r>
        <w:r>
          <w:rPr>
            <w:noProof/>
            <w:webHidden/>
          </w:rPr>
          <w:instrText xml:space="preserve"> PAGEREF _Toc184287879 \h </w:instrText>
        </w:r>
        <w:r>
          <w:rPr>
            <w:noProof/>
            <w:webHidden/>
          </w:rPr>
        </w:r>
        <w:r>
          <w:rPr>
            <w:noProof/>
            <w:webHidden/>
          </w:rPr>
          <w:fldChar w:fldCharType="separate"/>
        </w:r>
        <w:r>
          <w:rPr>
            <w:noProof/>
            <w:webHidden/>
          </w:rPr>
          <w:t>19</w:t>
        </w:r>
        <w:r>
          <w:rPr>
            <w:noProof/>
            <w:webHidden/>
          </w:rPr>
          <w:fldChar w:fldCharType="end"/>
        </w:r>
      </w:hyperlink>
    </w:p>
    <w:p w14:paraId="7AB147A9" w14:textId="5EC98144"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80" w:history="1">
        <w:r w:rsidRPr="00CF2900">
          <w:rPr>
            <w:rStyle w:val="Hyperkobling"/>
            <w:noProof/>
          </w:rPr>
          <w:t>Figur 22 Generisk provisjoneringsverktøy</w:t>
        </w:r>
        <w:r>
          <w:rPr>
            <w:noProof/>
            <w:webHidden/>
          </w:rPr>
          <w:tab/>
        </w:r>
        <w:r>
          <w:rPr>
            <w:noProof/>
            <w:webHidden/>
          </w:rPr>
          <w:fldChar w:fldCharType="begin"/>
        </w:r>
        <w:r>
          <w:rPr>
            <w:noProof/>
            <w:webHidden/>
          </w:rPr>
          <w:instrText xml:space="preserve"> PAGEREF _Toc184287880 \h </w:instrText>
        </w:r>
        <w:r>
          <w:rPr>
            <w:noProof/>
            <w:webHidden/>
          </w:rPr>
        </w:r>
        <w:r>
          <w:rPr>
            <w:noProof/>
            <w:webHidden/>
          </w:rPr>
          <w:fldChar w:fldCharType="separate"/>
        </w:r>
        <w:r>
          <w:rPr>
            <w:noProof/>
            <w:webHidden/>
          </w:rPr>
          <w:t>19</w:t>
        </w:r>
        <w:r>
          <w:rPr>
            <w:noProof/>
            <w:webHidden/>
          </w:rPr>
          <w:fldChar w:fldCharType="end"/>
        </w:r>
      </w:hyperlink>
    </w:p>
    <w:p w14:paraId="7E1725DD" w14:textId="2482AC6C"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81" w:history="1">
        <w:r w:rsidRPr="00CF2900">
          <w:rPr>
            <w:rStyle w:val="Hyperkobling"/>
            <w:noProof/>
          </w:rPr>
          <w:t>Figur 23 Brukerdomener</w:t>
        </w:r>
        <w:r>
          <w:rPr>
            <w:noProof/>
            <w:webHidden/>
          </w:rPr>
          <w:tab/>
        </w:r>
        <w:r>
          <w:rPr>
            <w:noProof/>
            <w:webHidden/>
          </w:rPr>
          <w:fldChar w:fldCharType="begin"/>
        </w:r>
        <w:r>
          <w:rPr>
            <w:noProof/>
            <w:webHidden/>
          </w:rPr>
          <w:instrText xml:space="preserve"> PAGEREF _Toc184287881 \h </w:instrText>
        </w:r>
        <w:r>
          <w:rPr>
            <w:noProof/>
            <w:webHidden/>
          </w:rPr>
        </w:r>
        <w:r>
          <w:rPr>
            <w:noProof/>
            <w:webHidden/>
          </w:rPr>
          <w:fldChar w:fldCharType="separate"/>
        </w:r>
        <w:r>
          <w:rPr>
            <w:noProof/>
            <w:webHidden/>
          </w:rPr>
          <w:t>20</w:t>
        </w:r>
        <w:r>
          <w:rPr>
            <w:noProof/>
            <w:webHidden/>
          </w:rPr>
          <w:fldChar w:fldCharType="end"/>
        </w:r>
      </w:hyperlink>
    </w:p>
    <w:p w14:paraId="591478B5" w14:textId="2FA16033" w:rsidR="007F341B" w:rsidRDefault="007F341B">
      <w:pPr>
        <w:pStyle w:val="Figurliste"/>
        <w:tabs>
          <w:tab w:val="right" w:leader="dot" w:pos="9628"/>
        </w:tabs>
        <w:rPr>
          <w:rFonts w:asciiTheme="minorHAnsi" w:eastAsiaTheme="minorEastAsia" w:hAnsiTheme="minorHAnsi" w:cstheme="minorBidi"/>
          <w:noProof/>
          <w:kern w:val="2"/>
          <w:sz w:val="24"/>
          <w:szCs w:val="24"/>
          <w14:ligatures w14:val="standardContextual"/>
        </w:rPr>
      </w:pPr>
      <w:hyperlink w:anchor="_Toc184287882" w:history="1">
        <w:r w:rsidRPr="00CF2900">
          <w:rPr>
            <w:rStyle w:val="Hyperkobling"/>
            <w:noProof/>
          </w:rPr>
          <w:t>Figur 24 Tilgangskontroll</w:t>
        </w:r>
        <w:r>
          <w:rPr>
            <w:noProof/>
            <w:webHidden/>
          </w:rPr>
          <w:tab/>
        </w:r>
        <w:r>
          <w:rPr>
            <w:noProof/>
            <w:webHidden/>
          </w:rPr>
          <w:fldChar w:fldCharType="begin"/>
        </w:r>
        <w:r>
          <w:rPr>
            <w:noProof/>
            <w:webHidden/>
          </w:rPr>
          <w:instrText xml:space="preserve"> PAGEREF _Toc184287882 \h </w:instrText>
        </w:r>
        <w:r>
          <w:rPr>
            <w:noProof/>
            <w:webHidden/>
          </w:rPr>
        </w:r>
        <w:r>
          <w:rPr>
            <w:noProof/>
            <w:webHidden/>
          </w:rPr>
          <w:fldChar w:fldCharType="separate"/>
        </w:r>
        <w:r>
          <w:rPr>
            <w:noProof/>
            <w:webHidden/>
          </w:rPr>
          <w:t>20</w:t>
        </w:r>
        <w:r>
          <w:rPr>
            <w:noProof/>
            <w:webHidden/>
          </w:rPr>
          <w:fldChar w:fldCharType="end"/>
        </w:r>
      </w:hyperlink>
    </w:p>
    <w:p w14:paraId="43F75E83" w14:textId="0167A77A" w:rsidR="00ED3B05" w:rsidRDefault="00ED3B05" w:rsidP="00ED3B05">
      <w:r>
        <w:fldChar w:fldCharType="end"/>
      </w:r>
    </w:p>
    <w:p w14:paraId="03F19538" w14:textId="77777777" w:rsidR="00ED3B05" w:rsidRDefault="00ED3B05" w:rsidP="00ED3B05">
      <w:pPr>
        <w:pStyle w:val="Brdtekst"/>
      </w:pPr>
    </w:p>
    <w:p w14:paraId="65F63FB6" w14:textId="77777777" w:rsidR="00ED3B05" w:rsidRPr="00CA351D" w:rsidRDefault="00ED3B05" w:rsidP="00ED3B05">
      <w:pPr>
        <w:pStyle w:val="Overskrift1"/>
      </w:pPr>
      <w:bookmarkStart w:id="0" w:name="Tekst"/>
      <w:bookmarkStart w:id="1" w:name="_Toc184287739"/>
      <w:bookmarkEnd w:id="0"/>
      <w:r w:rsidRPr="003416CD">
        <w:t>Introduksjon</w:t>
      </w:r>
      <w:bookmarkEnd w:id="1"/>
    </w:p>
    <w:p w14:paraId="32F71610" w14:textId="77777777" w:rsidR="00ED3B05" w:rsidRDefault="00ED3B05" w:rsidP="00ED3B05">
      <w:pPr>
        <w:pStyle w:val="Brdtekst"/>
      </w:pPr>
      <w:r w:rsidRPr="00CA351D">
        <w:t>Dette dokumentet gir en overordnet be</w:t>
      </w:r>
      <w:r>
        <w:t>skrivelse av Sykehuspartners</w:t>
      </w:r>
      <w:r w:rsidRPr="00CA351D">
        <w:t xml:space="preserve"> infrastrukturtjenester</w:t>
      </w:r>
      <w:r>
        <w:t xml:space="preserve"> og arkitekturlandskap</w:t>
      </w:r>
      <w:r w:rsidRPr="00CA351D">
        <w:t>.</w:t>
      </w:r>
    </w:p>
    <w:p w14:paraId="4C1641B2" w14:textId="77777777" w:rsidR="00ED3B05" w:rsidRDefault="00ED3B05" w:rsidP="00ED3B05">
      <w:pPr>
        <w:pStyle w:val="Overskrift1"/>
        <w:rPr>
          <w:color w:val="FF0000"/>
        </w:rPr>
      </w:pPr>
      <w:bookmarkStart w:id="2" w:name="_Toc27117749"/>
      <w:bookmarkStart w:id="3" w:name="_Toc27376941"/>
      <w:bookmarkStart w:id="4" w:name="_Toc27381934"/>
      <w:bookmarkStart w:id="5" w:name="_Toc184287740"/>
      <w:bookmarkEnd w:id="2"/>
      <w:bookmarkEnd w:id="3"/>
      <w:bookmarkEnd w:id="4"/>
      <w:r>
        <w:t>IKT Infrastrukturp</w:t>
      </w:r>
      <w:r w:rsidRPr="00CA351D">
        <w:t>lattform</w:t>
      </w:r>
      <w:r>
        <w:t>er i Helse Sør-Øst</w:t>
      </w:r>
      <w:bookmarkEnd w:id="5"/>
    </w:p>
    <w:p w14:paraId="1FFC1815" w14:textId="749F4B01" w:rsidR="00B026FB" w:rsidRDefault="00B026FB" w:rsidP="00ED3B05">
      <w:pPr>
        <w:pStyle w:val="Brdtekst"/>
      </w:pPr>
      <w:r>
        <w:t xml:space="preserve">Som en følge av både nasjonale og regionale målbilder for økt samhandling og deling av informasjon er det et pågående og langsiktig transformasjonsløp inne IT i Helse Sør-Øst som omfatter både applikasjons-, informasjons- og infrastrukturlagene. </w:t>
      </w:r>
      <w:r w:rsidR="004F463D">
        <w:t>I tillegg til deling og samhandling kommer behovene for å møte nye behov drevet fram av den teknologiske utviklingen og forventninger og krav fra så vel helsepersonell som brukere av helsetjenestene.</w:t>
      </w:r>
    </w:p>
    <w:p w14:paraId="1E0D560F" w14:textId="745EE540" w:rsidR="004F463D" w:rsidRDefault="004F463D" w:rsidP="00ED3B05">
      <w:pPr>
        <w:pStyle w:val="Brdtekst"/>
      </w:pPr>
      <w:r>
        <w:t xml:space="preserve">Historisk har helseforetakene i Helse Sør-Øst </w:t>
      </w:r>
    </w:p>
    <w:p w14:paraId="6D4223E2" w14:textId="77777777" w:rsidR="00B026FB" w:rsidRDefault="00B026FB" w:rsidP="00ED3B05">
      <w:pPr>
        <w:pStyle w:val="Brdtekst"/>
      </w:pPr>
    </w:p>
    <w:p w14:paraId="0CE33A5C" w14:textId="253494EE" w:rsidR="00ED3B05" w:rsidRDefault="00ED3B05" w:rsidP="00ED3B05">
      <w:pPr>
        <w:pStyle w:val="Brdtekst"/>
      </w:pPr>
      <w:r>
        <w:t>knologisk ulike og til dels uavhengige plattformer som hver for seg betjener ett eller flere helseforetak, samt en ny og fe</w:t>
      </w:r>
      <w:r w:rsidR="00B026FB">
        <w:t xml:space="preserve">lles infrastruktur som </w:t>
      </w:r>
      <w:r>
        <w:t xml:space="preserve"> hvor det langsiktige målet er at denne skal erstatte øvrige plattformer. Dette beskrives mer i detalj senere i dette dokumentet.</w:t>
      </w:r>
    </w:p>
    <w:p w14:paraId="04429618" w14:textId="77777777" w:rsidR="00ED3B05" w:rsidRDefault="00ED3B05" w:rsidP="00ED3B05">
      <w:pPr>
        <w:pStyle w:val="Brdtekst"/>
      </w:pPr>
      <w:r w:rsidRPr="0055466D">
        <w:t>For å skille mellom den nye plattform</w:t>
      </w:r>
      <w:r>
        <w:t>en og de «gamle» brukes begrepene</w:t>
      </w:r>
      <w:r w:rsidRPr="0055466D">
        <w:t xml:space="preserve"> «Dagens plattform»</w:t>
      </w:r>
      <w:r>
        <w:t xml:space="preserve"> (</w:t>
      </w:r>
      <w:r w:rsidRPr="0055466D">
        <w:t>forkortet til DP</w:t>
      </w:r>
      <w:r>
        <w:t>) og «Felles plattform» (FP). Med mindre det foreligger godkjente vedtak for annet, etableres nye tjenester og anskaffelser i FP.</w:t>
      </w:r>
    </w:p>
    <w:p w14:paraId="0984D2D1" w14:textId="77777777" w:rsidR="00ED3B05" w:rsidRDefault="00ED3B05" w:rsidP="00ED3B05">
      <w:pPr>
        <w:pStyle w:val="Brdtekst"/>
      </w:pPr>
      <w:r>
        <w:t>I dette dokumentet beskrives i hovedsak FP samt relevante grensesnitt og samhandling mellom DP og FP.</w:t>
      </w:r>
    </w:p>
    <w:p w14:paraId="479842F7" w14:textId="77777777" w:rsidR="00ED3B05" w:rsidRPr="00674F62" w:rsidRDefault="00ED3B05" w:rsidP="00ED3B05">
      <w:pPr>
        <w:pStyle w:val="Overskrift2"/>
      </w:pPr>
      <w:bookmarkStart w:id="6" w:name="_Toc27117751"/>
      <w:bookmarkStart w:id="7" w:name="_Toc27376943"/>
      <w:bookmarkStart w:id="8" w:name="_Toc27381936"/>
      <w:bookmarkStart w:id="9" w:name="_Toc184287741"/>
      <w:bookmarkEnd w:id="6"/>
      <w:bookmarkEnd w:id="7"/>
      <w:bookmarkEnd w:id="8"/>
      <w:r w:rsidRPr="00674F62">
        <w:t>Dagens plattform (DP)</w:t>
      </w:r>
      <w:bookmarkEnd w:id="9"/>
    </w:p>
    <w:p w14:paraId="374DC98F" w14:textId="77777777" w:rsidR="00ED3B05" w:rsidRDefault="00ED3B05" w:rsidP="00ED3B05">
      <w:pPr>
        <w:pStyle w:val="Brdtekst"/>
      </w:pPr>
      <w:r>
        <w:t>DP består av følgende plattformer:</w:t>
      </w:r>
    </w:p>
    <w:p w14:paraId="3E3A45E5" w14:textId="77777777" w:rsidR="00ED3B05" w:rsidRDefault="00ED3B05" w:rsidP="00ED3B05">
      <w:pPr>
        <w:pStyle w:val="Brdtekst"/>
      </w:pPr>
      <w:r w:rsidRPr="00767A41">
        <w:rPr>
          <w:b/>
        </w:rPr>
        <w:t>AHUS</w:t>
      </w:r>
      <w:r>
        <w:t xml:space="preserve">: </w:t>
      </w:r>
      <w:r>
        <w:tab/>
        <w:t xml:space="preserve">Betjener Akershus Universitetssykehus. Det finnes et begrenset antall tjenester fra SIKT til AHUS hvor det brukes AD trust for autentisering. </w:t>
      </w:r>
    </w:p>
    <w:p w14:paraId="5C983EF4" w14:textId="77777777" w:rsidR="00ED3B05" w:rsidRDefault="00ED3B05" w:rsidP="00ED3B05">
      <w:pPr>
        <w:pStyle w:val="Brdtekst"/>
      </w:pPr>
      <w:r w:rsidRPr="00767A41">
        <w:rPr>
          <w:b/>
        </w:rPr>
        <w:t>OUS</w:t>
      </w:r>
      <w:r>
        <w:t xml:space="preserve">: </w:t>
      </w:r>
      <w:r>
        <w:tab/>
        <w:t>Betjener Oslo Universitetssykehus.</w:t>
      </w:r>
    </w:p>
    <w:p w14:paraId="57B3EB89" w14:textId="77777777" w:rsidR="00ED3B05" w:rsidRDefault="00ED3B05" w:rsidP="00ED3B05">
      <w:pPr>
        <w:pStyle w:val="Brdtekst"/>
      </w:pPr>
      <w:r w:rsidRPr="00767A41">
        <w:rPr>
          <w:b/>
        </w:rPr>
        <w:t>SIKT</w:t>
      </w:r>
      <w:r>
        <w:t xml:space="preserve">: </w:t>
      </w:r>
      <w:r>
        <w:tab/>
        <w:t>Betjener alle øvrige helseforetak i Helse Sør-Øst, samt et mindre antall private virksomheter.</w:t>
      </w:r>
    </w:p>
    <w:p w14:paraId="2C5FB8E4" w14:textId="77777777" w:rsidR="00ED3B05" w:rsidRDefault="00ED3B05" w:rsidP="00ED3B05">
      <w:pPr>
        <w:pStyle w:val="Brdtekst"/>
      </w:pPr>
      <w:r>
        <w:t>Hoveddomenene AHUS, OUS og SIKT inneholder alle brukere, brukerenheter og majoriteten av applikasjoner og tjenester for respektive helseforetak. I tillegg til disse finnes det et antall bakenforliggende domener, totalt opp mot tretti domener, som av ulike årsaker er adskilt fra hoveddomenene. Dette utdypes ikke i videre i dette dokumentet, men kan gis på forespørsel der det er relevant.</w:t>
      </w:r>
    </w:p>
    <w:p w14:paraId="6F44DFA9" w14:textId="77777777" w:rsidR="00ED3B05" w:rsidRDefault="00ED3B05" w:rsidP="00ED3B05">
      <w:pPr>
        <w:pStyle w:val="Brdtekst"/>
      </w:pPr>
      <w:r w:rsidRPr="0055466D">
        <w:t>Den overordnede strategiske målsetningen i regionen er å samle alt inn i den nye fellesregionale plattformen. Det må derfor forventes kontinuerlige aktiviteter i overskuelig framtid med migre</w:t>
      </w:r>
      <w:r>
        <w:t>ring, konsolidering og sanering som kan påvirke nye anskaffelser både med tanke på målarkitekturer og prosjektgjennomføring.</w:t>
      </w:r>
    </w:p>
    <w:p w14:paraId="4045589F" w14:textId="77777777" w:rsidR="00ED3B05" w:rsidRDefault="00ED3B05" w:rsidP="00ED3B05">
      <w:pPr>
        <w:pStyle w:val="Brdtekst"/>
      </w:pPr>
      <w:r>
        <w:t>Sone- og sikkerhetsmodellene i de respektive miljøene i DP er ulik som en følge at disse, med unntak av hoveddomenene SIKT og OUS har blitt designet og kravstilt i regi av tidligere uavhengige sykehus som senere har blitt slått sammen til region Helse Sør-Øst. SIKT og OUS ble designet av Sykehuspartner og har grunnleggende en felles sone- og sikkerhetsmodell. Denne har igjen, og da i særlig grad i OUS blitt videreutviklet for å øke sikkerheten med mer moderne teknologiske løsninger.</w:t>
      </w:r>
    </w:p>
    <w:p w14:paraId="3F6599EA" w14:textId="77777777" w:rsidR="00ED3B05" w:rsidRDefault="00ED3B05" w:rsidP="00ED3B05">
      <w:pPr>
        <w:pStyle w:val="Overskrift2"/>
      </w:pPr>
      <w:bookmarkStart w:id="10" w:name="_Toc27117753"/>
      <w:bookmarkStart w:id="11" w:name="_Toc27376945"/>
      <w:bookmarkStart w:id="12" w:name="_Toc27381938"/>
      <w:bookmarkStart w:id="13" w:name="_Toc184287742"/>
      <w:bookmarkEnd w:id="10"/>
      <w:bookmarkEnd w:id="11"/>
      <w:bookmarkEnd w:id="12"/>
      <w:r>
        <w:t>Kommunikasjon og samhandling mellom ulike miljøer i DP</w:t>
      </w:r>
      <w:bookmarkEnd w:id="13"/>
    </w:p>
    <w:p w14:paraId="37CE6ACB" w14:textId="639EBB4A" w:rsidR="00ED3B05" w:rsidRDefault="00ED3B05" w:rsidP="00ED3B05">
      <w:pPr>
        <w:pStyle w:val="Brdtekst"/>
      </w:pPr>
      <w:r>
        <w:t>Kommunikasjon og dataflyt mellom hovedplattformene (SIKT, AHUS og OUS) går</w:t>
      </w:r>
      <w:r w:rsidR="007E2C31">
        <w:t xml:space="preserve"> </w:t>
      </w:r>
      <w:r>
        <w:t>gjennom regionens integrasjonsplattform som er beskrevet i Bilag 3b Kundens tekniske plattform – Integrasjon</w:t>
      </w:r>
      <w:r w:rsidR="007E2C31">
        <w:t>, dog med visse unntak</w:t>
      </w:r>
      <w:r>
        <w:t>.</w:t>
      </w:r>
      <w:r w:rsidR="007E2C31">
        <w:t xml:space="preserve"> Unntakene er også beskrevet i samme bilag.</w:t>
      </w:r>
    </w:p>
    <w:p w14:paraId="04E3BDD9" w14:textId="77777777" w:rsidR="00ED3B05" w:rsidRDefault="00ED3B05" w:rsidP="00ED3B05">
      <w:pPr>
        <w:pStyle w:val="Brdtekst"/>
      </w:pPr>
      <w:r>
        <w:t>Sykehuspartner drifter og overvåker infrastrukturen i alle plattformene i Helse Sør-Øst med enkelte unntak som ikke behandles i dette dokumentet med mindre det har relevans til anskaffelsen eller må ta hensyn til her med tanke på implementering og gjennomføring.</w:t>
      </w:r>
    </w:p>
    <w:p w14:paraId="2FF6E7FA" w14:textId="77777777" w:rsidR="00ED3B05" w:rsidRDefault="00ED3B05" w:rsidP="00ED3B05">
      <w:pPr>
        <w:pStyle w:val="Overskrift2"/>
      </w:pPr>
      <w:bookmarkStart w:id="14" w:name="_Toc27117755"/>
      <w:bookmarkStart w:id="15" w:name="_Toc27376947"/>
      <w:bookmarkStart w:id="16" w:name="_Toc27381940"/>
      <w:bookmarkStart w:id="17" w:name="_Toc184287743"/>
      <w:bookmarkEnd w:id="14"/>
      <w:bookmarkEnd w:id="15"/>
      <w:bookmarkEnd w:id="16"/>
      <w:r>
        <w:lastRenderedPageBreak/>
        <w:t>Felles regional plattform (FP)</w:t>
      </w:r>
      <w:bookmarkEnd w:id="17"/>
    </w:p>
    <w:p w14:paraId="2E2E39DD" w14:textId="33EEE6B6" w:rsidR="00ED3B05" w:rsidRDefault="006D1D2C" w:rsidP="00ED3B05">
      <w:pPr>
        <w:pStyle w:val="Brdtekst"/>
        <w:jc w:val="both"/>
      </w:pPr>
      <w:r>
        <w:rPr>
          <w:noProof/>
        </w:rPr>
        <w:object w:dxaOrig="1440" w:dyaOrig="1440" w14:anchorId="3F15B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91.5pt;margin-top:2.45pt;width:179.15pt;height:188.35pt;z-index:251658242;mso-position-horizontal-relative:text;mso-position-vertical-relative:text">
            <v:imagedata r:id="rId13" o:title=""/>
            <w10:wrap type="square"/>
          </v:shape>
          <o:OLEObject Type="Embed" ProgID="Visio.Drawing.15" ShapeID="_x0000_s2050" DrawAspect="Content" ObjectID="_1826774557" r:id="rId14"/>
        </w:object>
      </w:r>
      <w:r w:rsidR="00ED3B05">
        <w:t xml:space="preserve">Sykehuspartner har rigget et program kalt STIM som har i sitt mandat å etablere en ny infrastrukturplattform for Helse Sør-Øst. </w:t>
      </w:r>
      <w:r w:rsidR="0098190C">
        <w:t>Den nye plattformen betegnes Felles Regional Plattform (eller bare Felles Plattform), forkortet til FP.</w:t>
      </w:r>
    </w:p>
    <w:p w14:paraId="3E6E972C" w14:textId="7FF1EBE4" w:rsidR="00ED3B05" w:rsidRDefault="00ED3B05" w:rsidP="00ED3B05">
      <w:pPr>
        <w:pStyle w:val="Brdtekst"/>
        <w:jc w:val="both"/>
      </w:pPr>
      <w:r>
        <w:rPr>
          <w:noProof/>
        </w:rPr>
        <mc:AlternateContent>
          <mc:Choice Requires="wps">
            <w:drawing>
              <wp:anchor distT="0" distB="0" distL="114300" distR="114300" simplePos="0" relativeHeight="251658243" behindDoc="0" locked="0" layoutInCell="1" allowOverlap="1" wp14:anchorId="5F35AA48" wp14:editId="747C4363">
                <wp:simplePos x="0" y="0"/>
                <wp:positionH relativeFrom="column">
                  <wp:posOffset>3727174</wp:posOffset>
                </wp:positionH>
                <wp:positionV relativeFrom="paragraph">
                  <wp:posOffset>1804946</wp:posOffset>
                </wp:positionV>
                <wp:extent cx="2275205" cy="201930"/>
                <wp:effectExtent l="0" t="0" r="0" b="7620"/>
                <wp:wrapSquare wrapText="bothSides"/>
                <wp:docPr id="6" name="Tekstboks 6"/>
                <wp:cNvGraphicFramePr/>
                <a:graphic xmlns:a="http://schemas.openxmlformats.org/drawingml/2006/main">
                  <a:graphicData uri="http://schemas.microsoft.com/office/word/2010/wordprocessingShape">
                    <wps:wsp>
                      <wps:cNvSpPr txBox="1"/>
                      <wps:spPr>
                        <a:xfrm>
                          <a:off x="0" y="0"/>
                          <a:ext cx="2275205" cy="201930"/>
                        </a:xfrm>
                        <a:prstGeom prst="rect">
                          <a:avLst/>
                        </a:prstGeom>
                        <a:solidFill>
                          <a:prstClr val="white"/>
                        </a:solidFill>
                        <a:ln>
                          <a:noFill/>
                        </a:ln>
                      </wps:spPr>
                      <wps:txbx>
                        <w:txbxContent>
                          <w:p w14:paraId="38FD6FFC" w14:textId="35F82303" w:rsidR="005B4361" w:rsidRPr="00B9585D" w:rsidRDefault="005B4361" w:rsidP="000029E4">
                            <w:pPr>
                              <w:pStyle w:val="Bildetekst"/>
                            </w:pPr>
                            <w:bookmarkStart w:id="18" w:name="_Ref27380361"/>
                            <w:bookmarkStart w:id="19" w:name="_Toc184287859"/>
                            <w:r>
                              <w:t xml:space="preserve">Figur </w:t>
                            </w:r>
                            <w:r>
                              <w:fldChar w:fldCharType="begin"/>
                            </w:r>
                            <w:r>
                              <w:instrText>SEQ Figur \* ARABIC</w:instrText>
                            </w:r>
                            <w:r>
                              <w:fldChar w:fldCharType="separate"/>
                            </w:r>
                            <w:r>
                              <w:rPr>
                                <w:noProof/>
                              </w:rPr>
                              <w:t>1</w:t>
                            </w:r>
                            <w:r>
                              <w:fldChar w:fldCharType="end"/>
                            </w:r>
                            <w:r>
                              <w:t xml:space="preserve"> Skybasert leveransemodell</w:t>
                            </w:r>
                            <w:bookmarkEnd w:id="18"/>
                            <w:bookmarkEnd w:id="1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F35AA48" id="_x0000_t202" coordsize="21600,21600" o:spt="202" path="m,l,21600r21600,l21600,xe">
                <v:stroke joinstyle="miter"/>
                <v:path gradientshapeok="t" o:connecttype="rect"/>
              </v:shapetype>
              <v:shape id="Tekstboks 6" o:spid="_x0000_s1026" type="#_x0000_t202" style="position:absolute;left:0;text-align:left;margin-left:293.5pt;margin-top:142.1pt;width:179.15pt;height:15.9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" stroked="f">
                <v:textbox inset="0,0,0,0">
                  <w:txbxContent>
                    <w:p w14:paraId="38FD6FFC" w14:textId="35F82303" w:rsidR="005B4361" w:rsidRPr="00B9585D" w:rsidRDefault="005B4361" w:rsidP="000029E4">
                      <w:pPr>
                        <w:pStyle w:val="Bildetekst"/>
                      </w:pPr>
                      <w:bookmarkStart w:id="20" w:name="_Ref27380361"/>
                      <w:bookmarkStart w:id="21" w:name="_Toc184287859"/>
                      <w:r>
                        <w:t xml:space="preserve">Figur </w:t>
                      </w:r>
                      <w:r>
                        <w:fldChar w:fldCharType="begin"/>
                      </w:r>
                      <w:r>
                        <w:instrText>SEQ Figur \* ARABIC</w:instrText>
                      </w:r>
                      <w:r>
                        <w:fldChar w:fldCharType="separate"/>
                      </w:r>
                      <w:r>
                        <w:rPr>
                          <w:noProof/>
                        </w:rPr>
                        <w:t>1</w:t>
                      </w:r>
                      <w:r>
                        <w:fldChar w:fldCharType="end"/>
                      </w:r>
                      <w:r>
                        <w:t xml:space="preserve"> Skybasert leveransemodell</w:t>
                      </w:r>
                      <w:bookmarkEnd w:id="20"/>
                      <w:bookmarkEnd w:id="21"/>
                    </w:p>
                  </w:txbxContent>
                </v:textbox>
                <w10:wrap type="square"/>
              </v:shape>
            </w:pict>
          </mc:Fallback>
        </mc:AlternateContent>
      </w:r>
      <w:r w:rsidRPr="000222D6">
        <w:t xml:space="preserve">Felles regional </w:t>
      </w:r>
      <w:r w:rsidRPr="00E977E6">
        <w:t xml:space="preserve">plattform </w:t>
      </w:r>
      <w:r>
        <w:t>er</w:t>
      </w:r>
      <w:r w:rsidRPr="00E977E6">
        <w:t xml:space="preserve"> en moderne, skalerbar og fleksibel plattform for regionale tjenester for helseforetakene i Helse Sør-Øst. Plattformen er designet for å støtte skybasert leveransemodell (</w:t>
      </w:r>
      <w:r w:rsidRPr="00D10F2F">
        <w:rPr>
          <w:i/>
        </w:rPr>
        <w:fldChar w:fldCharType="begin"/>
      </w:r>
      <w:r w:rsidRPr="00D10F2F">
        <w:rPr>
          <w:i/>
        </w:rPr>
        <w:instrText xml:space="preserve"> REF _Ref27380361 \h </w:instrText>
      </w:r>
      <w:r>
        <w:rPr>
          <w:i/>
        </w:rPr>
        <w:instrText xml:space="preserve"> \* MERGEFORMAT </w:instrText>
      </w:r>
      <w:r w:rsidRPr="00D10F2F">
        <w:rPr>
          <w:i/>
        </w:rPr>
      </w:r>
      <w:r w:rsidRPr="00D10F2F">
        <w:rPr>
          <w:i/>
        </w:rPr>
        <w:fldChar w:fldCharType="separate"/>
      </w:r>
      <w:r w:rsidRPr="00D10F2F">
        <w:rPr>
          <w:i/>
        </w:rPr>
        <w:t xml:space="preserve">Figur </w:t>
      </w:r>
      <w:r w:rsidRPr="00D10F2F">
        <w:rPr>
          <w:i/>
          <w:noProof/>
        </w:rPr>
        <w:t>1</w:t>
      </w:r>
      <w:r w:rsidRPr="00D10F2F">
        <w:rPr>
          <w:i/>
        </w:rPr>
        <w:t xml:space="preserve"> Skybasert leveransemodell</w:t>
      </w:r>
      <w:r w:rsidRPr="00D10F2F">
        <w:rPr>
          <w:i/>
        </w:rPr>
        <w:fldChar w:fldCharType="end"/>
      </w:r>
      <w:r>
        <w:t xml:space="preserve">) </w:t>
      </w:r>
      <w:r w:rsidRPr="00E977E6">
        <w:t>av tjen</w:t>
      </w:r>
      <w:r>
        <w:softHyphen/>
      </w:r>
      <w:r w:rsidRPr="00E977E6">
        <w:t>est</w:t>
      </w:r>
      <w:r>
        <w:softHyphen/>
      </w:r>
      <w:r w:rsidRPr="00E977E6">
        <w:t>er, og for å gi Sykehuspartner og helseforetakene i Helse Sør-Øst mulighet til å plassere tjenester og applikasjoner på sen</w:t>
      </w:r>
      <w:r>
        <w:softHyphen/>
      </w:r>
      <w:r w:rsidRPr="00E977E6">
        <w:t xml:space="preserve">trale, lokale eller på eksterne ressurser. Plattformen </w:t>
      </w:r>
      <w:r w:rsidRPr="00D10F2F">
        <w:t>tilbyr</w:t>
      </w:r>
      <w:r w:rsidRPr="00E977E6">
        <w:t xml:space="preserve"> admini</w:t>
      </w:r>
      <w:r>
        <w:softHyphen/>
      </w:r>
      <w:r w:rsidRPr="00E977E6">
        <w:t>strasjon-, drift- og forvaltningstjenester på tvers av ressurslokasjon. </w:t>
      </w:r>
    </w:p>
    <w:p w14:paraId="33AA3C31" w14:textId="77777777" w:rsidR="00ED3B05" w:rsidRDefault="00ED3B05" w:rsidP="00ED3B05">
      <w:pPr>
        <w:pStyle w:val="Overskrift1"/>
      </w:pPr>
      <w:bookmarkStart w:id="22" w:name="_Toc27117757"/>
      <w:bookmarkStart w:id="23" w:name="_Toc27376949"/>
      <w:bookmarkStart w:id="24" w:name="_Toc27381942"/>
      <w:bookmarkStart w:id="25" w:name="_Toc27117758"/>
      <w:bookmarkStart w:id="26" w:name="_Toc27376950"/>
      <w:bookmarkStart w:id="27" w:name="_Toc27381943"/>
      <w:bookmarkStart w:id="28" w:name="_Toc27117759"/>
      <w:bookmarkStart w:id="29" w:name="_Toc27376951"/>
      <w:bookmarkStart w:id="30" w:name="_Toc27381944"/>
      <w:bookmarkStart w:id="31" w:name="_Toc184287744"/>
      <w:bookmarkEnd w:id="22"/>
      <w:bookmarkEnd w:id="23"/>
      <w:bookmarkEnd w:id="24"/>
      <w:bookmarkEnd w:id="25"/>
      <w:bookmarkEnd w:id="26"/>
      <w:bookmarkEnd w:id="27"/>
      <w:bookmarkEnd w:id="28"/>
      <w:bookmarkEnd w:id="29"/>
      <w:bookmarkEnd w:id="30"/>
      <w:r>
        <w:t>Felles regional plattform (FP)</w:t>
      </w:r>
      <w:bookmarkEnd w:id="31"/>
    </w:p>
    <w:p w14:paraId="24D3E909" w14:textId="77777777" w:rsidR="00ED3B05" w:rsidRDefault="006D1D2C" w:rsidP="00ED3B05">
      <w:pPr>
        <w:pStyle w:val="Brdtekst"/>
      </w:pPr>
      <w:r>
        <w:rPr>
          <w:noProof/>
        </w:rPr>
        <w:object w:dxaOrig="1440" w:dyaOrig="1440" w14:anchorId="5AEEED2F">
          <v:shape id="_x0000_s2051" type="#_x0000_t75" style="position:absolute;margin-left:-.3pt;margin-top:15.75pt;width:301.35pt;height:259pt;z-index:251658244;mso-position-horizontal-relative:text;mso-position-vertical-relative:text">
            <v:imagedata r:id="rId15" o:title=""/>
            <w10:wrap type="square"/>
          </v:shape>
          <o:OLEObject Type="Embed" ProgID="Visio.Drawing.15" ShapeID="_x0000_s2051" DrawAspect="Content" ObjectID="_1826774558" r:id="rId16"/>
        </w:object>
      </w:r>
      <w:r w:rsidR="00ED3B05">
        <w:t xml:space="preserve">Felles regional plattform (FP) er designet for å støtte skybasert leveransemodell av tjenester, og for å gi Sykehuspartner og helseforetakene i Helse Sør-Øst mulighet til </w:t>
      </w:r>
      <w:r w:rsidR="00ED3B05" w:rsidRPr="000B3F56">
        <w:t>å plassere tjenester og applikasjoner på lokale ressurser, regionale ressurser eller på offentlige ressurser (public cloud)</w:t>
      </w:r>
      <w:r w:rsidR="00ED3B05">
        <w:t>. Plattf</w:t>
      </w:r>
      <w:r w:rsidR="00ED3B05">
        <w:softHyphen/>
        <w:t>ormen tilbyr administrasjon-, drift- og for</w:t>
      </w:r>
      <w:r w:rsidR="00ED3B05">
        <w:softHyphen/>
        <w:t>valtnings</w:t>
      </w:r>
      <w:r w:rsidR="00ED3B05">
        <w:softHyphen/>
        <w:t>tjenester på tvers av ressurs</w:t>
      </w:r>
      <w:r w:rsidR="00ED3B05">
        <w:softHyphen/>
        <w:t xml:space="preserve">domenene. </w:t>
      </w:r>
    </w:p>
    <w:p w14:paraId="709FD1D0" w14:textId="77777777" w:rsidR="00ED3B05" w:rsidRDefault="00ED3B05" w:rsidP="00ED3B05">
      <w:pPr>
        <w:pStyle w:val="Brdtekst"/>
      </w:pPr>
      <w:r>
        <w:t>Figuren viser hvordan Fellestjenester og Plattform</w:t>
      </w:r>
      <w:r>
        <w:softHyphen/>
        <w:t>administrasjon dekker og til</w:t>
      </w:r>
      <w:r>
        <w:softHyphen/>
        <w:t>gjengelig</w:t>
      </w:r>
      <w:r>
        <w:softHyphen/>
        <w:t xml:space="preserve">gjør </w:t>
      </w:r>
      <w:r w:rsidRPr="000B3F56">
        <w:t>lokale-, regionale- og off</w:t>
      </w:r>
      <w:r w:rsidRPr="000B3F56">
        <w:softHyphen/>
        <w:t>ent</w:t>
      </w:r>
      <w:r w:rsidRPr="000B3F56">
        <w:softHyphen/>
      </w:r>
      <w:r w:rsidRPr="000B3F56">
        <w:softHyphen/>
      </w:r>
      <w:r w:rsidRPr="000B3F56">
        <w:softHyphen/>
        <w:t>lige ressurser.</w:t>
      </w:r>
    </w:p>
    <w:p w14:paraId="3E4106B5" w14:textId="1017668B" w:rsidR="00ED3B05" w:rsidRDefault="003F1971" w:rsidP="00ED3B05">
      <w:r>
        <w:rPr>
          <w:noProof/>
        </w:rPr>
        <mc:AlternateContent>
          <mc:Choice Requires="wps">
            <w:drawing>
              <wp:anchor distT="0" distB="0" distL="114300" distR="114300" simplePos="0" relativeHeight="251658245" behindDoc="0" locked="0" layoutInCell="1" allowOverlap="1" wp14:anchorId="7F5E4EEC" wp14:editId="1B7E6333">
                <wp:simplePos x="0" y="0"/>
                <wp:positionH relativeFrom="margin">
                  <wp:align>left</wp:align>
                </wp:positionH>
                <wp:positionV relativeFrom="paragraph">
                  <wp:posOffset>1079500</wp:posOffset>
                </wp:positionV>
                <wp:extent cx="3819525" cy="236220"/>
                <wp:effectExtent l="0" t="0" r="9525" b="0"/>
                <wp:wrapSquare wrapText="bothSides"/>
                <wp:docPr id="7" name="Tekstboks 7"/>
                <wp:cNvGraphicFramePr/>
                <a:graphic xmlns:a="http://schemas.openxmlformats.org/drawingml/2006/main">
                  <a:graphicData uri="http://schemas.microsoft.com/office/word/2010/wordprocessingShape">
                    <wps:wsp>
                      <wps:cNvSpPr txBox="1"/>
                      <wps:spPr>
                        <a:xfrm>
                          <a:off x="0" y="0"/>
                          <a:ext cx="3819525" cy="236220"/>
                        </a:xfrm>
                        <a:prstGeom prst="rect">
                          <a:avLst/>
                        </a:prstGeom>
                        <a:solidFill>
                          <a:prstClr val="white"/>
                        </a:solidFill>
                        <a:ln>
                          <a:noFill/>
                        </a:ln>
                      </wps:spPr>
                      <wps:txbx>
                        <w:txbxContent>
                          <w:p w14:paraId="29A7E40E" w14:textId="0916C74A" w:rsidR="005B4361" w:rsidRPr="005C30EA" w:rsidRDefault="005B4361" w:rsidP="000029E4">
                            <w:pPr>
                              <w:pStyle w:val="Bildetekst"/>
                            </w:pPr>
                            <w:bookmarkStart w:id="32" w:name="_Toc184287860"/>
                            <w:r>
                              <w:t xml:space="preserve">Figur </w:t>
                            </w:r>
                            <w:r>
                              <w:fldChar w:fldCharType="begin"/>
                            </w:r>
                            <w:r>
                              <w:instrText>SEQ Figur \* ARABIC</w:instrText>
                            </w:r>
                            <w:r>
                              <w:fldChar w:fldCharType="separate"/>
                            </w:r>
                            <w:r>
                              <w:rPr>
                                <w:noProof/>
                              </w:rPr>
                              <w:t>2</w:t>
                            </w:r>
                            <w:r>
                              <w:fldChar w:fldCharType="end"/>
                            </w:r>
                            <w:r>
                              <w:t xml:space="preserve"> </w:t>
                            </w:r>
                            <w:r w:rsidRPr="009448D6">
                              <w:t>Felles administrasjon, drift og forvaltning for alle kjøremiljø</w:t>
                            </w:r>
                            <w:bookmarkEnd w:id="3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E4EEC" id="Tekstboks 7" o:spid="_x0000_s1027" type="#_x0000_t202" style="position:absolute;margin-left:0;margin-top:85pt;width:300.75pt;height:18.6pt;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" stroked="f">
                <v:textbox inset="0,0,0,0">
                  <w:txbxContent>
                    <w:p w14:paraId="29A7E40E" w14:textId="0916C74A" w:rsidR="005B4361" w:rsidRPr="005C30EA" w:rsidRDefault="005B4361" w:rsidP="000029E4">
                      <w:pPr>
                        <w:pStyle w:val="Bildetekst"/>
                      </w:pPr>
                      <w:bookmarkStart w:id="33" w:name="_Toc184287860"/>
                      <w:r>
                        <w:t xml:space="preserve">Figur </w:t>
                      </w:r>
                      <w:r>
                        <w:fldChar w:fldCharType="begin"/>
                      </w:r>
                      <w:r>
                        <w:instrText>SEQ Figur \* ARABIC</w:instrText>
                      </w:r>
                      <w:r>
                        <w:fldChar w:fldCharType="separate"/>
                      </w:r>
                      <w:r>
                        <w:rPr>
                          <w:noProof/>
                        </w:rPr>
                        <w:t>2</w:t>
                      </w:r>
                      <w:r>
                        <w:fldChar w:fldCharType="end"/>
                      </w:r>
                      <w:r>
                        <w:t xml:space="preserve"> </w:t>
                      </w:r>
                      <w:r w:rsidRPr="009448D6">
                        <w:t>Felles administrasjon, drift og forvaltning for alle kjøremiljø</w:t>
                      </w:r>
                      <w:bookmarkEnd w:id="33"/>
                    </w:p>
                  </w:txbxContent>
                </v:textbox>
                <w10:wrap type="square" anchorx="margin"/>
              </v:shape>
            </w:pict>
          </mc:Fallback>
        </mc:AlternateContent>
      </w:r>
      <w:r w:rsidR="00ED3B05">
        <w:t xml:space="preserve">Felles regional plattform inkluderer også </w:t>
      </w:r>
      <w:r w:rsidR="00ED3B05" w:rsidRPr="000B3F56">
        <w:t>tradisjonell og formålsspesifikk infra</w:t>
      </w:r>
      <w:r w:rsidR="00ED3B05" w:rsidRPr="000B3F56">
        <w:softHyphen/>
        <w:t>struk</w:t>
      </w:r>
      <w:r w:rsidR="00ED3B05" w:rsidRPr="000B3F56">
        <w:softHyphen/>
        <w:t>tur.</w:t>
      </w:r>
      <w:r w:rsidR="00ED3B05">
        <w:t xml:space="preserve"> Dette for å ivareta krav til infra</w:t>
      </w:r>
      <w:r w:rsidR="00ED3B05">
        <w:softHyphen/>
        <w:t>struktur som ikke bør og/eller kan reali</w:t>
      </w:r>
      <w:r w:rsidR="00ED3B05">
        <w:softHyphen/>
        <w:t>seres med en virtualisert infra</w:t>
      </w:r>
      <w:r w:rsidR="00ED3B05">
        <w:softHyphen/>
        <w:t>struk</w:t>
      </w:r>
      <w:r w:rsidR="00ED3B05">
        <w:softHyphen/>
        <w:t>tur. Krav av en slik art kan være relatert til lisensiering, kost, støtte fra leverandør og/eller ytelse.</w:t>
      </w:r>
    </w:p>
    <w:p w14:paraId="5FAB2831" w14:textId="544D4556" w:rsidR="00ED3B05" w:rsidRDefault="00ED3B05" w:rsidP="00ED3B05">
      <w:r>
        <w:t>Felles regional plattform</w:t>
      </w:r>
      <w:r w:rsidR="00853FEF">
        <w:t>s</w:t>
      </w:r>
      <w:r>
        <w:t xml:space="preserve"> kjøremiljø spenner fra kritiske tjenester, </w:t>
      </w:r>
      <w:r w:rsidRPr="0013575B">
        <w:t xml:space="preserve">til tjenester hvor </w:t>
      </w:r>
      <w:r>
        <w:t xml:space="preserve">applikasjonene kun utgjør ikke-kritiske støttefunksjoner. Ved å tilby en robust og tilgjengelig plattform sikrer Sykehuspartner at helseforetakenes krav til kvalitet ivaretas på avtalt nivået i alle driftssituasjoner, og for alle kritikalitetsnivå. </w:t>
      </w:r>
    </w:p>
    <w:p w14:paraId="70D61966" w14:textId="77777777" w:rsidR="00ED3B05" w:rsidRPr="00D10F2F" w:rsidRDefault="00ED3B05" w:rsidP="00ED3B05">
      <w:pPr>
        <w:rPr>
          <w:i/>
        </w:rPr>
      </w:pPr>
      <w:r>
        <w:t xml:space="preserve">Felles regional plattform deles inn i flere logiske deler, på forskjellig abstraksjonsnivå, som vist i </w:t>
      </w:r>
      <w:r w:rsidRPr="00D10F2F">
        <w:rPr>
          <w:i/>
        </w:rPr>
        <w:fldChar w:fldCharType="begin"/>
      </w:r>
      <w:r w:rsidRPr="00D10F2F">
        <w:rPr>
          <w:i/>
        </w:rPr>
        <w:instrText xml:space="preserve"> REF _Ref27380487 \h </w:instrText>
      </w:r>
      <w:r>
        <w:rPr>
          <w:i/>
        </w:rPr>
        <w:instrText xml:space="preserve"> \* MERGEFORMAT </w:instrText>
      </w:r>
      <w:r w:rsidRPr="00D10F2F">
        <w:rPr>
          <w:i/>
        </w:rPr>
      </w:r>
      <w:r w:rsidRPr="00D10F2F">
        <w:rPr>
          <w:i/>
        </w:rPr>
        <w:fldChar w:fldCharType="separate"/>
      </w:r>
      <w:r w:rsidRPr="00D10F2F">
        <w:rPr>
          <w:i/>
        </w:rPr>
        <w:t xml:space="preserve">Figur </w:t>
      </w:r>
      <w:r w:rsidRPr="00D10F2F">
        <w:rPr>
          <w:i/>
          <w:noProof/>
        </w:rPr>
        <w:t>3</w:t>
      </w:r>
      <w:r w:rsidRPr="00D10F2F">
        <w:rPr>
          <w:i/>
        </w:rPr>
        <w:t xml:space="preserve"> Lagdeling av plattformen</w:t>
      </w:r>
      <w:r w:rsidRPr="00D10F2F">
        <w:rPr>
          <w:i/>
        </w:rPr>
        <w:fldChar w:fldCharType="end"/>
      </w:r>
      <w:r>
        <w:rPr>
          <w:i/>
        </w:rPr>
        <w:t>.</w:t>
      </w:r>
    </w:p>
    <w:p w14:paraId="60994DB3" w14:textId="77777777" w:rsidR="00ED3B05" w:rsidRDefault="00ED3B05" w:rsidP="00ED3B05">
      <w:pPr>
        <w:keepNext/>
        <w:jc w:val="center"/>
      </w:pPr>
      <w:r>
        <w:object w:dxaOrig="11772" w:dyaOrig="6672" w14:anchorId="7114E35D">
          <v:shape id="_x0000_i1027" type="#_x0000_t75" style="width:453.2pt;height:257.2pt" o:ole="">
            <v:imagedata r:id="rId17" o:title=""/>
          </v:shape>
          <o:OLEObject Type="Embed" ProgID="Visio.Drawing.15" ShapeID="_x0000_i1027" DrawAspect="Content" ObjectID="_1826774555" r:id="rId18"/>
        </w:object>
      </w:r>
    </w:p>
    <w:p w14:paraId="7446A3C4" w14:textId="4E748327" w:rsidR="00ED3B05" w:rsidRDefault="00ED3B05" w:rsidP="000029E4">
      <w:pPr>
        <w:pStyle w:val="Bildetekst"/>
      </w:pPr>
      <w:bookmarkStart w:id="34" w:name="_Ref27380487"/>
      <w:bookmarkStart w:id="35" w:name="_Toc184287861"/>
      <w:r>
        <w:t xml:space="preserve">Figur </w:t>
      </w:r>
      <w:r>
        <w:fldChar w:fldCharType="begin"/>
      </w:r>
      <w:r>
        <w:instrText>SEQ Figur \* ARABIC</w:instrText>
      </w:r>
      <w:r>
        <w:fldChar w:fldCharType="separate"/>
      </w:r>
      <w:r w:rsidR="00F468E0">
        <w:rPr>
          <w:noProof/>
        </w:rPr>
        <w:t>3</w:t>
      </w:r>
      <w:r>
        <w:fldChar w:fldCharType="end"/>
      </w:r>
      <w:r>
        <w:t xml:space="preserve"> Lagdeling av plattformen</w:t>
      </w:r>
      <w:bookmarkEnd w:id="34"/>
      <w:bookmarkEnd w:id="35"/>
    </w:p>
    <w:p w14:paraId="55058AF1" w14:textId="77777777" w:rsidR="00ED3B05" w:rsidRPr="00674F62" w:rsidRDefault="00ED3B05" w:rsidP="00ED3B05">
      <w:r>
        <w:t>Det øverste abstraksjonslaget er hele systemet Felles regional plattform. Felles regional plattform består av ett til flere tilgjengelighetsområder. Hvert tilgjengelighetsområde omfatter to eller flere tilgjengelighets</w:t>
      </w:r>
      <w:r>
        <w:softHyphen/>
        <w:t>soner. Innenfor hver tilgjengelighetssone finnes en til flere kjøremiljø i en til flere clustere. Et kjøremiljø kan finnes innenfor et ressurs cluster, eller benytte flere ressurs cluster. Tilgjengelighetsområde, tilgjengelig</w:t>
      </w:r>
      <w:r>
        <w:softHyphen/>
        <w:t>hets</w:t>
      </w:r>
      <w:r>
        <w:softHyphen/>
        <w:t>sone og kjøremiljø defineres i mer detalj i påfølgende delkapitler.</w:t>
      </w:r>
    </w:p>
    <w:p w14:paraId="50B01964" w14:textId="77777777" w:rsidR="00ED3B05" w:rsidRDefault="00ED3B05" w:rsidP="00ED3B05">
      <w:pPr>
        <w:pStyle w:val="Overskrift2"/>
      </w:pPr>
      <w:bookmarkStart w:id="36" w:name="_Toc27117761"/>
      <w:bookmarkStart w:id="37" w:name="_Toc27376953"/>
      <w:bookmarkStart w:id="38" w:name="_Toc27381946"/>
      <w:bookmarkStart w:id="39" w:name="_Toc27117762"/>
      <w:bookmarkStart w:id="40" w:name="_Toc27376954"/>
      <w:bookmarkStart w:id="41" w:name="_Toc27381947"/>
      <w:bookmarkStart w:id="42" w:name="_Toc27117763"/>
      <w:bookmarkStart w:id="43" w:name="_Toc27376955"/>
      <w:bookmarkStart w:id="44" w:name="_Toc27381948"/>
      <w:bookmarkStart w:id="45" w:name="_Toc27117764"/>
      <w:bookmarkStart w:id="46" w:name="_Toc27376956"/>
      <w:bookmarkStart w:id="47" w:name="_Toc27381949"/>
      <w:bookmarkStart w:id="48" w:name="_Toc27117765"/>
      <w:bookmarkStart w:id="49" w:name="_Toc27376957"/>
      <w:bookmarkStart w:id="50" w:name="_Toc27381950"/>
      <w:bookmarkStart w:id="51" w:name="_Toc18428774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t>Tilgjengelighet</w:t>
      </w:r>
      <w:bookmarkEnd w:id="51"/>
    </w:p>
    <w:p w14:paraId="0ECAE301" w14:textId="77777777" w:rsidR="00ED3B05" w:rsidRDefault="00ED3B05" w:rsidP="00ED3B05">
      <w:pPr>
        <w:pStyle w:val="Brdtekst"/>
      </w:pPr>
      <w:r>
        <w:t>Helse Sør-Øst har en regional strategisk målsetning om å sentralisere og regionalisere applikasjoner og IT-tjenestene. Samtidig er det en erkjennelse av at ikke alt kan, eller bør konsolideres, og ikke alt kan, eller bør sentraliseres. FP bygges for å gi nødvendig fleksibilitet i infrastrukturen til å understøtte sentraliserte og lokale installasjoner (i.e. i foretakenes datarom), samt samhandling med skytjenester med tanke på å imøtekomme ulike krav til tilgjengelighet.</w:t>
      </w:r>
    </w:p>
    <w:p w14:paraId="18735064" w14:textId="77777777" w:rsidR="00ED3B05" w:rsidRDefault="00ED3B05" w:rsidP="00ED3B05">
      <w:r>
        <w:t>Primært plasseres systemer/applikasjoner i sentralt tilgjengelighetsområde, sekundært benyttes lokalt tilgjengelighetsområde som omfatter flere enn et HF. Tertiært benyttes tilgjengelighets</w:t>
      </w:r>
      <w:r>
        <w:softHyphen/>
        <w:t>område bestående av et HF. Dette for å be</w:t>
      </w:r>
      <w:r>
        <w:softHyphen/>
        <w:t>grense antall installasjoner, og dermed også begrense kompleksitet i for</w:t>
      </w:r>
      <w:r>
        <w:softHyphen/>
        <w:t>hold til drift og for</w:t>
      </w:r>
      <w:r>
        <w:softHyphen/>
        <w:t>valtning, og grad av frag</w:t>
      </w:r>
      <w:r>
        <w:softHyphen/>
        <w:t>men</w:t>
      </w:r>
      <w:r>
        <w:softHyphen/>
        <w:t>te</w:t>
      </w:r>
      <w:r>
        <w:softHyphen/>
        <w:t>ring i ressurs</w:t>
      </w:r>
      <w:r>
        <w:softHyphen/>
        <w:t>bruk. Kost vil også være en faktor i denne sammenheng i den for</w:t>
      </w:r>
      <w:r>
        <w:softHyphen/>
        <w:t>stand at det vil være rimeligere å produsere tjenester i sen</w:t>
      </w:r>
      <w:r>
        <w:softHyphen/>
        <w:t>tralt tilgjengelighetsområde enn i lokalt til</w:t>
      </w:r>
      <w:r>
        <w:softHyphen/>
        <w:t>gjengelig</w:t>
      </w:r>
      <w:r>
        <w:softHyphen/>
        <w:t xml:space="preserve">hetsområde. </w:t>
      </w:r>
    </w:p>
    <w:p w14:paraId="1ADFDA8E" w14:textId="77777777" w:rsidR="00ED3B05" w:rsidRDefault="00ED3B05" w:rsidP="00C14370">
      <w:pPr>
        <w:pStyle w:val="Overskrift3"/>
      </w:pPr>
      <w:r w:rsidRPr="008F3050">
        <w:t>Tilgjengelighe</w:t>
      </w:r>
      <w:r>
        <w:t>tsområder</w:t>
      </w:r>
    </w:p>
    <w:p w14:paraId="18D04557" w14:textId="77777777" w:rsidR="00ED3B05" w:rsidRDefault="00ED3B05" w:rsidP="00ED3B05">
      <w:pPr>
        <w:pStyle w:val="Brdtekst"/>
      </w:pPr>
      <w:r w:rsidRPr="00EC6FF6">
        <w:t>Konseptuelt deles Felles regional plattform inn i tilgjengeli</w:t>
      </w:r>
      <w:r>
        <w:t xml:space="preserve">ghetsområder, som vist i </w:t>
      </w:r>
      <w:r w:rsidRPr="00D10F2F">
        <w:rPr>
          <w:i/>
        </w:rPr>
        <w:fldChar w:fldCharType="begin"/>
      </w:r>
      <w:r w:rsidRPr="00D10F2F">
        <w:rPr>
          <w:i/>
        </w:rPr>
        <w:instrText xml:space="preserve"> REF _Ref27380539 \h </w:instrText>
      </w:r>
      <w:r>
        <w:rPr>
          <w:i/>
        </w:rPr>
        <w:instrText xml:space="preserve"> \* MERGEFORMAT </w:instrText>
      </w:r>
      <w:r w:rsidRPr="00D10F2F">
        <w:rPr>
          <w:i/>
        </w:rPr>
      </w:r>
      <w:r w:rsidRPr="00D10F2F">
        <w:rPr>
          <w:i/>
        </w:rPr>
        <w:fldChar w:fldCharType="separate"/>
      </w:r>
      <w:r w:rsidRPr="00D10F2F">
        <w:rPr>
          <w:i/>
        </w:rPr>
        <w:t xml:space="preserve">Figur </w:t>
      </w:r>
      <w:r w:rsidRPr="00D10F2F">
        <w:rPr>
          <w:i/>
          <w:noProof/>
        </w:rPr>
        <w:t>4</w:t>
      </w:r>
      <w:r w:rsidRPr="00D10F2F">
        <w:rPr>
          <w:i/>
        </w:rPr>
        <w:t xml:space="preserve"> Tilgjengelighetsområder og tilgjengelighetssoner</w:t>
      </w:r>
      <w:r w:rsidRPr="00D10F2F">
        <w:rPr>
          <w:i/>
        </w:rPr>
        <w:fldChar w:fldCharType="end"/>
      </w:r>
      <w:r w:rsidRPr="00EC6FF6">
        <w:t>.</w:t>
      </w:r>
    </w:p>
    <w:p w14:paraId="0900E696" w14:textId="77777777" w:rsidR="00ED3B05" w:rsidRDefault="00ED3B05" w:rsidP="00ED3B05">
      <w:pPr>
        <w:pStyle w:val="Listeavsnitt"/>
        <w:numPr>
          <w:ilvl w:val="0"/>
          <w:numId w:val="21"/>
        </w:numPr>
      </w:pPr>
      <w:r>
        <w:rPr>
          <w:bCs/>
          <w:noProof/>
          <w:color w:val="5B9BD5" w:themeColor="accent1"/>
          <w:sz w:val="18"/>
          <w:szCs w:val="24"/>
          <w:lang w:eastAsia="nb-NO"/>
        </w:rPr>
        <w:lastRenderedPageBreak/>
        <w:drawing>
          <wp:anchor distT="0" distB="0" distL="114300" distR="114300" simplePos="0" relativeHeight="251658247" behindDoc="0" locked="0" layoutInCell="1" allowOverlap="1" wp14:anchorId="3DA84846" wp14:editId="02334F5A">
            <wp:simplePos x="0" y="0"/>
            <wp:positionH relativeFrom="margin">
              <wp:align>right</wp:align>
            </wp:positionH>
            <wp:positionV relativeFrom="paragraph">
              <wp:posOffset>116958</wp:posOffset>
            </wp:positionV>
            <wp:extent cx="2997200" cy="2993390"/>
            <wp:effectExtent l="0" t="0" r="0" b="0"/>
            <wp:wrapSquare wrapText="bothSides"/>
            <wp:docPr id="1082073451" name="Bilde 108207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451" name="OO Tilgjengelighetsområder v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7200" cy="2993390"/>
                    </a:xfrm>
                    <a:prstGeom prst="rect">
                      <a:avLst/>
                    </a:prstGeom>
                  </pic:spPr>
                </pic:pic>
              </a:graphicData>
            </a:graphic>
          </wp:anchor>
        </w:drawing>
      </w:r>
      <w:r>
        <w:t>Sentral</w:t>
      </w:r>
    </w:p>
    <w:p w14:paraId="029AC304" w14:textId="77777777" w:rsidR="00ED3B05" w:rsidRDefault="00ED3B05" w:rsidP="00ED3B05">
      <w:pPr>
        <w:pStyle w:val="Listeavsnitt"/>
        <w:numPr>
          <w:ilvl w:val="0"/>
          <w:numId w:val="21"/>
        </w:numPr>
      </w:pPr>
      <w:r>
        <w:t>Lokal</w:t>
      </w:r>
    </w:p>
    <w:p w14:paraId="06381E9D" w14:textId="77777777" w:rsidR="00ED3B05" w:rsidRDefault="00ED3B05" w:rsidP="00ED3B05">
      <w:pPr>
        <w:pStyle w:val="Listeavsnitt"/>
        <w:numPr>
          <w:ilvl w:val="0"/>
          <w:numId w:val="21"/>
        </w:numPr>
      </w:pPr>
      <w:r>
        <w:t>Ekstern</w:t>
      </w:r>
    </w:p>
    <w:p w14:paraId="31FB1C52" w14:textId="4362B121" w:rsidR="00ED3B05" w:rsidRDefault="00ED3B05" w:rsidP="00ED3B05">
      <w:pPr>
        <w:pStyle w:val="Brdtekst"/>
        <w:jc w:val="both"/>
      </w:pPr>
      <w:r>
        <w:t>Sentralt område omfatter sentralt logisk datasenter. Et lokalt område omfatter minimum et datarom med nødvendige egenskaper/kvaliteter til å kunne kjøre lokale instanser av systemer. Et eksternt område er en offentlig sky</w:t>
      </w:r>
      <w:r w:rsidR="005C2268">
        <w:t>-</w:t>
      </w:r>
      <w:r>
        <w:t>leverandør eller annen ekstern leve</w:t>
      </w:r>
      <w:r w:rsidR="005C2268">
        <w:softHyphen/>
      </w:r>
      <w:r>
        <w:t>ran</w:t>
      </w:r>
      <w:r w:rsidR="005C2268">
        <w:softHyphen/>
      </w:r>
      <w:r>
        <w:t>dør. Krav til tilgjengelighet og ytelse gjelder alle tilgjengelig</w:t>
      </w:r>
      <w:r w:rsidR="005C2268">
        <w:softHyphen/>
      </w:r>
      <w:r>
        <w:t>hetsområder.</w:t>
      </w:r>
    </w:p>
    <w:p w14:paraId="097A3180" w14:textId="77777777" w:rsidR="00ED3B05" w:rsidRDefault="00ED3B05" w:rsidP="00ED3B05">
      <w:pPr>
        <w:jc w:val="both"/>
      </w:pPr>
      <w:r>
        <w:t>Tilgjengelighetsområder benyttes for å ivareta fore</w:t>
      </w:r>
      <w:r>
        <w:softHyphen/>
        <w:t>tak</w:t>
      </w:r>
      <w:r>
        <w:softHyphen/>
      </w:r>
      <w:r>
        <w:softHyphen/>
        <w:t>enes behov for lokal overlevelse, og utgjør minste enhet i forhold til dette, hvilket betyr at en lokal instans kan produseres innenfor et lokalt tilgjengelig</w:t>
      </w:r>
      <w:r>
        <w:softHyphen/>
        <w:t>hets</w:t>
      </w:r>
      <w:r>
        <w:softHyphen/>
        <w:t>område. Et lokalt tilgjengelighets</w:t>
      </w:r>
      <w:r>
        <w:softHyphen/>
        <w:t>om</w:t>
      </w:r>
      <w:r>
        <w:softHyphen/>
        <w:t>råde kan om</w:t>
      </w:r>
      <w:r>
        <w:softHyphen/>
        <w:t>fatte ett eller flere HF.</w:t>
      </w:r>
    </w:p>
    <w:p w14:paraId="2FC9BD2D" w14:textId="6405E18C" w:rsidR="00ED3B05" w:rsidRDefault="00ED3B05" w:rsidP="00C14370">
      <w:pPr>
        <w:pStyle w:val="Overskrift3"/>
      </w:pPr>
      <w:r>
        <w:rPr>
          <w:noProof/>
        </w:rPr>
        <mc:AlternateContent>
          <mc:Choice Requires="wps">
            <w:drawing>
              <wp:anchor distT="0" distB="0" distL="114300" distR="114300" simplePos="0" relativeHeight="251658246" behindDoc="0" locked="0" layoutInCell="1" allowOverlap="1" wp14:anchorId="4700D488" wp14:editId="7B40BA79">
                <wp:simplePos x="0" y="0"/>
                <wp:positionH relativeFrom="margin">
                  <wp:align>right</wp:align>
                </wp:positionH>
                <wp:positionV relativeFrom="paragraph">
                  <wp:posOffset>84720</wp:posOffset>
                </wp:positionV>
                <wp:extent cx="2859405" cy="635"/>
                <wp:effectExtent l="0" t="0" r="0" b="0"/>
                <wp:wrapSquare wrapText="bothSides"/>
                <wp:docPr id="8" name="Tekstboks 8"/>
                <wp:cNvGraphicFramePr/>
                <a:graphic xmlns:a="http://schemas.openxmlformats.org/drawingml/2006/main">
                  <a:graphicData uri="http://schemas.microsoft.com/office/word/2010/wordprocessingShape">
                    <wps:wsp>
                      <wps:cNvSpPr txBox="1"/>
                      <wps:spPr>
                        <a:xfrm>
                          <a:off x="0" y="0"/>
                          <a:ext cx="2859405" cy="635"/>
                        </a:xfrm>
                        <a:prstGeom prst="rect">
                          <a:avLst/>
                        </a:prstGeom>
                        <a:solidFill>
                          <a:prstClr val="white"/>
                        </a:solidFill>
                        <a:ln>
                          <a:noFill/>
                        </a:ln>
                      </wps:spPr>
                      <wps:txbx>
                        <w:txbxContent>
                          <w:p w14:paraId="67B0F1CF" w14:textId="4196832F" w:rsidR="005B4361" w:rsidRPr="00711646" w:rsidRDefault="005B4361" w:rsidP="000029E4">
                            <w:pPr>
                              <w:pStyle w:val="Bildetekst"/>
                            </w:pPr>
                            <w:bookmarkStart w:id="52" w:name="_Toc184287862"/>
                            <w:r>
                              <w:t xml:space="preserve">Figur </w:t>
                            </w:r>
                            <w:r>
                              <w:fldChar w:fldCharType="begin"/>
                            </w:r>
                            <w:r>
                              <w:instrText>SEQ Figur \* ARABIC</w:instrText>
                            </w:r>
                            <w:r>
                              <w:fldChar w:fldCharType="separate"/>
                            </w:r>
                            <w:r>
                              <w:rPr>
                                <w:noProof/>
                              </w:rPr>
                              <w:t>4</w:t>
                            </w:r>
                            <w:r>
                              <w:fldChar w:fldCharType="end"/>
                            </w:r>
                            <w:r>
                              <w:t xml:space="preserve"> Tilgjengelighetsområder og tilgjengelighetssoner</w:t>
                            </w:r>
                            <w:bookmarkEnd w:id="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700D488" id="Tekstboks 8" o:spid="_x0000_s1028" type="#_x0000_t202" style="position:absolute;left:0;text-align:left;margin-left:173.95pt;margin-top:6.65pt;width:225.15pt;height:.05pt;z-index:25165824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" stroked="f">
                <v:textbox style="mso-fit-shape-to-text:t" inset="0,0,0,0">
                  <w:txbxContent>
                    <w:p w14:paraId="67B0F1CF" w14:textId="4196832F" w:rsidR="005B4361" w:rsidRPr="00711646" w:rsidRDefault="005B4361" w:rsidP="000029E4">
                      <w:pPr>
                        <w:pStyle w:val="Bildetekst"/>
                      </w:pPr>
                      <w:bookmarkStart w:id="53" w:name="_Toc184287862"/>
                      <w:r>
                        <w:t xml:space="preserve">Figur </w:t>
                      </w:r>
                      <w:r>
                        <w:fldChar w:fldCharType="begin"/>
                      </w:r>
                      <w:r>
                        <w:instrText>SEQ Figur \* ARABIC</w:instrText>
                      </w:r>
                      <w:r>
                        <w:fldChar w:fldCharType="separate"/>
                      </w:r>
                      <w:r>
                        <w:rPr>
                          <w:noProof/>
                        </w:rPr>
                        <w:t>4</w:t>
                      </w:r>
                      <w:r>
                        <w:fldChar w:fldCharType="end"/>
                      </w:r>
                      <w:r>
                        <w:t xml:space="preserve"> Tilgjengelighetsområder og tilgjengelighetssoner</w:t>
                      </w:r>
                      <w:bookmarkEnd w:id="53"/>
                    </w:p>
                  </w:txbxContent>
                </v:textbox>
                <w10:wrap type="square" anchorx="margin"/>
              </v:shape>
            </w:pict>
          </mc:Fallback>
        </mc:AlternateContent>
      </w:r>
      <w:bookmarkStart w:id="54" w:name="_Toc21606588"/>
      <w:bookmarkStart w:id="55" w:name="_Toc21607898"/>
      <w:bookmarkStart w:id="56" w:name="_Toc21616485"/>
      <w:bookmarkStart w:id="57" w:name="_Toc22126614"/>
      <w:bookmarkStart w:id="58" w:name="_Toc22127697"/>
      <w:bookmarkStart w:id="59" w:name="_Toc22202079"/>
      <w:bookmarkStart w:id="60" w:name="_Toc22210224"/>
      <w:bookmarkStart w:id="61" w:name="_Toc22552691"/>
      <w:bookmarkStart w:id="62" w:name="_Toc22647424"/>
      <w:bookmarkStart w:id="63" w:name="_Ref23169950"/>
      <w:bookmarkStart w:id="64" w:name="_Toc23418823"/>
      <w:bookmarkStart w:id="65" w:name="_Toc23427326"/>
      <w:bookmarkStart w:id="66" w:name="_Toc25677216"/>
      <w:bookmarkStart w:id="67" w:name="_Toc25759567"/>
      <w:bookmarkStart w:id="68" w:name="_Toc25842734"/>
      <w:bookmarkStart w:id="69" w:name="_Toc25911450"/>
      <w:bookmarkStart w:id="70" w:name="_Toc25929206"/>
      <w:bookmarkStart w:id="71" w:name="_Toc25930391"/>
      <w:bookmarkStart w:id="72" w:name="_Toc25933549"/>
      <w:bookmarkStart w:id="73" w:name="_Toc26133992"/>
      <w:bookmarkStart w:id="74" w:name="_Toc26188795"/>
      <w:r>
        <w:t>Tilgjengelighetssone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t>r</w:t>
      </w:r>
    </w:p>
    <w:p w14:paraId="696B35FC" w14:textId="77777777" w:rsidR="00ED3B05" w:rsidRDefault="00ED3B05" w:rsidP="00ED3B05">
      <w:r>
        <w:t>Et tilgjengelighetsområde inneholder en eller flere tilgjengelighetssoner</w:t>
      </w:r>
      <w:r>
        <w:rPr>
          <w:rStyle w:val="Fotnotereferanse"/>
        </w:rPr>
        <w:footnoteReference w:id="2"/>
      </w:r>
      <w:r>
        <w:t>. En tilgjengelighetssone er en del av plattformen som håndterer applikasjonslast og/eller last for administrasjon av plattformen, og som er isolert på en slik måte at feil i sonen har begrenset påvirkning på aktivitet i andre soner.</w:t>
      </w:r>
    </w:p>
    <w:p w14:paraId="5102E371" w14:textId="77777777" w:rsidR="00ED3B05" w:rsidRDefault="00ED3B05" w:rsidP="00ED3B05">
      <w:r>
        <w:t>Tilgjengelighetssoner som kjører produksjonslast i normal situasjon finnes typisk i par, mens tilgjengelighetssoner som håndterer katastrofesikring er enkle</w:t>
      </w:r>
      <w:r>
        <w:rPr>
          <w:rStyle w:val="Fotnotereferanse"/>
        </w:rPr>
        <w:footnoteReference w:id="3"/>
      </w:r>
      <w:r>
        <w:t>.</w:t>
      </w:r>
    </w:p>
    <w:p w14:paraId="76DC54F1" w14:textId="77777777" w:rsidR="00ED3B05" w:rsidRDefault="00ED3B05" w:rsidP="00ED3B05">
      <w:r>
        <w:t>To tilgjengelighetssoner med samme rolle er etablert på fysisk adskilte lokasjoner innenfor sentralt tilgjengelighetsområde. Tilgjengelighetssone for katastrofesikring er etablert på annen fysisk lokasjon enn tilhørende tilgjengelighetssoner for produksjonslast.</w:t>
      </w:r>
    </w:p>
    <w:p w14:paraId="7DB39B28" w14:textId="77777777" w:rsidR="00ED3B05" w:rsidRDefault="00ED3B05" w:rsidP="00ED3B05">
      <w:r>
        <w:t>For lokale tilgjengelighetsområder er denne tilgjengelighetssonen plassert i et annet tilgjengelighetsområde. For sentralt tilgjengelighetsområde befinner lokasjonen seg innenfor samme tilgjengelighetsområde.</w:t>
      </w:r>
    </w:p>
    <w:p w14:paraId="6E54463D" w14:textId="32AF37E0" w:rsidR="00ED3B05" w:rsidRDefault="00ED3B05" w:rsidP="00ED3B05">
      <w:r>
        <w:t>En tilgjengelighetssone er å betrakte som et feildomene. Det vil allikevel finnes elementer i plattformen som gjør at feil i en tilgjengelighetssone vil kunne forplante seg til annen tilgjengelighetssone. Som eksempel vil bruk av lagringsbasert replikering/speiling mellom tilgjengelighetssoner medføre at feil i datagrunnlag repliseres/speiles mellom tilgjengelighetssoner. Håndtering av slike tilfelle vil være bruk av restore, og alternativt ekstra forsinket datakopi. Videre kan det tenkes tilfeller av feilkonfigurasjon på nettverkskomponenter som kan påvirke begge tilgjengelighetssoner innenfor et tilgjengelighetsområde.</w:t>
      </w:r>
    </w:p>
    <w:p w14:paraId="321783FA" w14:textId="0C75A224" w:rsidR="00ED3B05" w:rsidRPr="00C16883" w:rsidRDefault="00ED3B05" w:rsidP="00BC2249">
      <w:pPr>
        <w:pStyle w:val="Overskrift2"/>
      </w:pPr>
      <w:bookmarkStart w:id="75" w:name="_Toc21606589"/>
      <w:bookmarkStart w:id="76" w:name="_Toc21607899"/>
      <w:bookmarkStart w:id="77" w:name="_Toc21616486"/>
      <w:bookmarkStart w:id="78" w:name="_Toc22126615"/>
      <w:bookmarkStart w:id="79" w:name="_Toc22127698"/>
      <w:bookmarkStart w:id="80" w:name="_Toc22202080"/>
      <w:bookmarkStart w:id="81" w:name="_Toc22210225"/>
      <w:bookmarkStart w:id="82" w:name="_Toc22552692"/>
      <w:bookmarkStart w:id="83" w:name="_Toc22647425"/>
      <w:bookmarkStart w:id="84" w:name="_Toc23418824"/>
      <w:bookmarkStart w:id="85" w:name="_Toc23427327"/>
      <w:bookmarkStart w:id="86" w:name="_Toc25677217"/>
      <w:bookmarkStart w:id="87" w:name="_Toc25759568"/>
      <w:bookmarkStart w:id="88" w:name="_Toc25842735"/>
      <w:bookmarkStart w:id="89" w:name="_Toc25911451"/>
      <w:bookmarkStart w:id="90" w:name="_Toc25929207"/>
      <w:bookmarkStart w:id="91" w:name="_Toc25930392"/>
      <w:bookmarkStart w:id="92" w:name="_Toc25933550"/>
      <w:bookmarkStart w:id="93" w:name="_Toc26133993"/>
      <w:bookmarkStart w:id="94" w:name="_Toc26188796"/>
      <w:bookmarkStart w:id="95" w:name="_Toc184287746"/>
      <w:r w:rsidRPr="0011626F">
        <w:t>Kjøremiljø</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4B2EE45D" w14:textId="289AE3C4" w:rsidR="00ED3B05" w:rsidRDefault="00ED3B05" w:rsidP="00ED3B05">
      <w:r>
        <w:t>Kjøremiljø er en logisk byggeblokk i Felles regional plattform som er en samling av virtuelle ressurser en eller flere applikasjoner kan etableres på. Kjøremiljøene er policy og QoS styrt slik at et kjøremiljø ikke skal påvirke produksjonskapasiteten til et annet kjøremiljø. Et kjøremiljø kan etableres ved behov og kan bestå av en eller flere virtuell servere, og kontainere, med nettverk og lagring tilgjengelig.</w:t>
      </w:r>
    </w:p>
    <w:p w14:paraId="60FB95C1" w14:textId="77777777" w:rsidR="00ED3B05" w:rsidRDefault="00ED3B05" w:rsidP="00ED3B05">
      <w:r>
        <w:t xml:space="preserve">Følgende er eksempler på kjøremiljø:  </w:t>
      </w:r>
    </w:p>
    <w:p w14:paraId="2EAD0261" w14:textId="7B09F4C9" w:rsidR="00ED3B05" w:rsidRDefault="00ED3B05" w:rsidP="00ED3B05">
      <w:pPr>
        <w:pStyle w:val="Listeavsnitt"/>
        <w:numPr>
          <w:ilvl w:val="0"/>
          <w:numId w:val="37"/>
        </w:numPr>
        <w:spacing w:before="0" w:after="0" w:line="240" w:lineRule="auto"/>
      </w:pPr>
      <w:r>
        <w:t>Kjøremiljø for en klinisk applikasjon</w:t>
      </w:r>
    </w:p>
    <w:p w14:paraId="3E4100FB" w14:textId="71380B2A" w:rsidR="00ED3B05" w:rsidRDefault="00ED3B05" w:rsidP="00ED3B05">
      <w:pPr>
        <w:pStyle w:val="Listeavsnitt"/>
        <w:numPr>
          <w:ilvl w:val="0"/>
          <w:numId w:val="37"/>
        </w:numPr>
        <w:spacing w:before="0" w:after="0" w:line="240" w:lineRule="auto"/>
      </w:pPr>
      <w:r>
        <w:t xml:space="preserve">Kjøremiljø for databaser/databasehotell </w:t>
      </w:r>
    </w:p>
    <w:p w14:paraId="5ECF6A6F" w14:textId="77777777" w:rsidR="00ED3B05" w:rsidRDefault="00ED3B05" w:rsidP="00ED3B05">
      <w:pPr>
        <w:pStyle w:val="Listeavsnitt"/>
        <w:numPr>
          <w:ilvl w:val="0"/>
          <w:numId w:val="37"/>
        </w:numPr>
        <w:spacing w:before="0" w:after="0" w:line="240" w:lineRule="auto"/>
      </w:pPr>
      <w:r>
        <w:t>Kjøremiljø for testformål</w:t>
      </w:r>
    </w:p>
    <w:p w14:paraId="56330894" w14:textId="7B557BDA" w:rsidR="00ED3B05" w:rsidRDefault="00ED3B05" w:rsidP="00ED3B05">
      <w:pPr>
        <w:pStyle w:val="Listeavsnitt"/>
        <w:numPr>
          <w:ilvl w:val="0"/>
          <w:numId w:val="37"/>
        </w:numPr>
        <w:spacing w:before="0" w:after="0" w:line="240" w:lineRule="auto"/>
      </w:pPr>
      <w:r>
        <w:lastRenderedPageBreak/>
        <w:t>Kjøremiljø for utviklingsformål</w:t>
      </w:r>
    </w:p>
    <w:p w14:paraId="7EDCF0F3" w14:textId="2D646A0C" w:rsidR="00ED3B05" w:rsidRDefault="00ED3B05" w:rsidP="00ED3B05">
      <w:r>
        <w:t>Et kjøremiljø kan utvides eller reduseres basert på definerte maler presentert som tjenester.</w:t>
      </w:r>
    </w:p>
    <w:p w14:paraId="7D149CA6" w14:textId="63891570" w:rsidR="00ED3B05" w:rsidRDefault="00ED3B05" w:rsidP="00BC2249">
      <w:pPr>
        <w:pStyle w:val="Overskrift2"/>
      </w:pPr>
      <w:bookmarkStart w:id="96" w:name="_Toc184287747"/>
      <w:r>
        <w:t>Formålsspesifikk infrastruktur</w:t>
      </w:r>
      <w:bookmarkEnd w:id="96"/>
    </w:p>
    <w:p w14:paraId="1ACA8E9C" w14:textId="69AB9A4D" w:rsidR="00ED3B05" w:rsidRPr="00D10F2F" w:rsidRDefault="00ED3B05" w:rsidP="00ED3B05">
      <w:r w:rsidRPr="009412D1">
        <w:t>Som utgangspunkt skal formålsspesifikk infrastruktur benytte og forholde seg til samme felles komponenter som programvaredefinert del av plattformen. Dette for å standardisere og redusere antall komponenter som må finnes i plattformen. Pt. er det ikke kjent hva formålsspesifikk del består av, dette må håndteres per formål etter hvert som disse aktualiseres.</w:t>
      </w:r>
    </w:p>
    <w:p w14:paraId="34A0745B" w14:textId="73079522" w:rsidR="0011626F" w:rsidRDefault="0011626F" w:rsidP="00BC2249">
      <w:pPr>
        <w:pStyle w:val="Overskrift2"/>
      </w:pPr>
      <w:bookmarkStart w:id="97" w:name="_Toc27652363"/>
      <w:bookmarkStart w:id="98" w:name="_Toc27659485"/>
      <w:bookmarkStart w:id="99" w:name="_Toc184287748"/>
      <w:r>
        <w:t>Applikasjonsarkitektur og tilgjengelighet</w:t>
      </w:r>
      <w:bookmarkEnd w:id="97"/>
      <w:bookmarkEnd w:id="98"/>
      <w:bookmarkEnd w:id="99"/>
    </w:p>
    <w:p w14:paraId="005FBDA5" w14:textId="5E765084" w:rsidR="00952266" w:rsidRDefault="00FE6F62" w:rsidP="00C97C1B">
      <w:pPr>
        <w:jc w:val="both"/>
        <w:rPr>
          <w:noProof/>
        </w:rPr>
      </w:pPr>
      <w:r>
        <w:rPr>
          <w:noProof/>
        </w:rPr>
        <mc:AlternateContent>
          <mc:Choice Requires="wps">
            <w:drawing>
              <wp:anchor distT="0" distB="0" distL="114300" distR="114300" simplePos="0" relativeHeight="251658264" behindDoc="0" locked="0" layoutInCell="1" allowOverlap="1" wp14:anchorId="6FEDE568" wp14:editId="7D3E9DD4">
                <wp:simplePos x="0" y="0"/>
                <wp:positionH relativeFrom="column">
                  <wp:posOffset>3558540</wp:posOffset>
                </wp:positionH>
                <wp:positionV relativeFrom="paragraph">
                  <wp:posOffset>2193925</wp:posOffset>
                </wp:positionV>
                <wp:extent cx="2802890" cy="635"/>
                <wp:effectExtent l="0" t="0" r="0" b="0"/>
                <wp:wrapSquare wrapText="bothSides"/>
                <wp:docPr id="2" name="Tekstboks 2"/>
                <wp:cNvGraphicFramePr/>
                <a:graphic xmlns:a="http://schemas.openxmlformats.org/drawingml/2006/main">
                  <a:graphicData uri="http://schemas.microsoft.com/office/word/2010/wordprocessingShape">
                    <wps:wsp>
                      <wps:cNvSpPr txBox="1"/>
                      <wps:spPr>
                        <a:xfrm>
                          <a:off x="0" y="0"/>
                          <a:ext cx="2802890" cy="635"/>
                        </a:xfrm>
                        <a:prstGeom prst="rect">
                          <a:avLst/>
                        </a:prstGeom>
                        <a:solidFill>
                          <a:prstClr val="white"/>
                        </a:solidFill>
                        <a:ln>
                          <a:noFill/>
                        </a:ln>
                      </wps:spPr>
                      <wps:txbx>
                        <w:txbxContent>
                          <w:p w14:paraId="0B18C4FD" w14:textId="1A64E893" w:rsidR="005B4361" w:rsidRPr="00D93322" w:rsidRDefault="005B4361" w:rsidP="000029E4">
                            <w:pPr>
                              <w:pStyle w:val="Bildetekst"/>
                            </w:pPr>
                            <w:bookmarkStart w:id="100" w:name="_Ref29282523"/>
                            <w:bookmarkStart w:id="101" w:name="_Toc184287863"/>
                            <w:r>
                              <w:t xml:space="preserve">Figur </w:t>
                            </w:r>
                            <w:r>
                              <w:fldChar w:fldCharType="begin"/>
                            </w:r>
                            <w:r>
                              <w:instrText>SEQ Figur \* ARABIC</w:instrText>
                            </w:r>
                            <w:r>
                              <w:fldChar w:fldCharType="separate"/>
                            </w:r>
                            <w:r>
                              <w:rPr>
                                <w:noProof/>
                              </w:rPr>
                              <w:t>5</w:t>
                            </w:r>
                            <w:r>
                              <w:fldChar w:fldCharType="end"/>
                            </w:r>
                            <w:r>
                              <w:t xml:space="preserve"> Tradisjonell applikasjonsarkitektur</w:t>
                            </w:r>
                            <w:bookmarkEnd w:id="100"/>
                            <w:bookmarkEnd w:id="10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FEDE568" id="Tekstboks 2" o:spid="_x0000_s1029" type="#_x0000_t202" style="position:absolute;left:0;text-align:left;margin-left:280.2pt;margin-top:172.75pt;width:220.7pt;height:.0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" stroked="f">
                <v:textbox style="mso-fit-shape-to-text:t" inset="0,0,0,0">
                  <w:txbxContent>
                    <w:p w14:paraId="0B18C4FD" w14:textId="1A64E893" w:rsidR="005B4361" w:rsidRPr="00D93322" w:rsidRDefault="005B4361" w:rsidP="000029E4">
                      <w:pPr>
                        <w:pStyle w:val="Bildetekst"/>
                      </w:pPr>
                      <w:bookmarkStart w:id="102" w:name="_Ref29282523"/>
                      <w:bookmarkStart w:id="103" w:name="_Toc184287863"/>
                      <w:r>
                        <w:t xml:space="preserve">Figur </w:t>
                      </w:r>
                      <w:r>
                        <w:fldChar w:fldCharType="begin"/>
                      </w:r>
                      <w:r>
                        <w:instrText>SEQ Figur \* ARABIC</w:instrText>
                      </w:r>
                      <w:r>
                        <w:fldChar w:fldCharType="separate"/>
                      </w:r>
                      <w:r>
                        <w:rPr>
                          <w:noProof/>
                        </w:rPr>
                        <w:t>5</w:t>
                      </w:r>
                      <w:r>
                        <w:fldChar w:fldCharType="end"/>
                      </w:r>
                      <w:r>
                        <w:t xml:space="preserve"> Tradisjonell applikasjonsarkitektur</w:t>
                      </w:r>
                      <w:bookmarkEnd w:id="102"/>
                      <w:bookmarkEnd w:id="103"/>
                    </w:p>
                  </w:txbxContent>
                </v:textbox>
                <w10:wrap type="square"/>
              </v:shape>
            </w:pict>
          </mc:Fallback>
        </mc:AlternateContent>
      </w:r>
      <w:ins w:id="104" w:author="Kyrre Førli" w:date="2019-12-19T10:04:00Z">
        <w:r w:rsidR="00952266">
          <w:rPr>
            <w:noProof/>
          </w:rPr>
          <w:drawing>
            <wp:anchor distT="0" distB="0" distL="114300" distR="114300" simplePos="0" relativeHeight="251658262" behindDoc="0" locked="0" layoutInCell="1" allowOverlap="1" wp14:anchorId="7CFECC89" wp14:editId="3853CEDA">
              <wp:simplePos x="0" y="0"/>
              <wp:positionH relativeFrom="margin">
                <wp:posOffset>3558540</wp:posOffset>
              </wp:positionH>
              <wp:positionV relativeFrom="paragraph">
                <wp:posOffset>92075</wp:posOffset>
              </wp:positionV>
              <wp:extent cx="2802890" cy="2044700"/>
              <wp:effectExtent l="0" t="0" r="0" b="0"/>
              <wp:wrapSquare wrapText="bothSides"/>
              <wp:docPr id="1082073469" name="Bilde 108207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469" name="OO TradAppArk.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02890" cy="2044700"/>
                      </a:xfrm>
                      <a:prstGeom prst="rect">
                        <a:avLst/>
                      </a:prstGeom>
                    </pic:spPr>
                  </pic:pic>
                </a:graphicData>
              </a:graphic>
              <wp14:sizeRelH relativeFrom="margin">
                <wp14:pctWidth>0</wp14:pctWidth>
              </wp14:sizeRelH>
              <wp14:sizeRelV relativeFrom="margin">
                <wp14:pctHeight>0</wp14:pctHeight>
              </wp14:sizeRelV>
            </wp:anchor>
          </w:drawing>
        </w:r>
      </w:ins>
      <w:r w:rsidR="0011626F">
        <w:t>Applikasjonsarkitektur påvirker hvordan robusthet og tilgjengelighet oppnås. Tradisjonell 2/3-lags og silobasert applikasjonsarkitektur krever at det etableres og benyttes mekanismer i infrastrukturen for å håndtere feilsituasjoner.</w:t>
      </w:r>
      <w:r w:rsidR="00952266" w:rsidRPr="00952266">
        <w:rPr>
          <w:noProof/>
        </w:rPr>
        <w:t xml:space="preserve"> </w:t>
      </w:r>
    </w:p>
    <w:p w14:paraId="7BFBC9B1" w14:textId="6A5A6328" w:rsidR="00FE6F62" w:rsidRDefault="00FE6F62" w:rsidP="00C97C1B">
      <w:pPr>
        <w:jc w:val="both"/>
        <w:rPr>
          <w:noProof/>
        </w:rPr>
      </w:pPr>
      <w:r>
        <w:rPr>
          <w:noProof/>
        </w:rPr>
        <w:fldChar w:fldCharType="begin"/>
      </w:r>
      <w:r>
        <w:rPr>
          <w:noProof/>
        </w:rPr>
        <w:instrText xml:space="preserve"> REF _Ref29282523 \h </w:instrText>
      </w:r>
      <w:r w:rsidR="00C97C1B">
        <w:rPr>
          <w:noProof/>
        </w:rPr>
        <w:instrText xml:space="preserve"> \* MERGEFORMAT </w:instrText>
      </w:r>
      <w:r>
        <w:rPr>
          <w:noProof/>
        </w:rPr>
      </w:r>
      <w:r>
        <w:rPr>
          <w:noProof/>
        </w:rPr>
        <w:fldChar w:fldCharType="separate"/>
      </w:r>
      <w:r>
        <w:t xml:space="preserve">Figur </w:t>
      </w:r>
      <w:r>
        <w:rPr>
          <w:noProof/>
        </w:rPr>
        <w:t>5</w:t>
      </w:r>
      <w:r>
        <w:t xml:space="preserve"> Tradisjonell applikasjonsarkitektur</w:t>
      </w:r>
      <w:r>
        <w:rPr>
          <w:noProof/>
        </w:rPr>
        <w:fldChar w:fldCharType="end"/>
      </w:r>
      <w:r>
        <w:rPr>
          <w:noProof/>
        </w:rPr>
        <w:t xml:space="preserve"> viser tilgjengelighet med tradisjonell applikasjonsarkitektur mens </w:t>
      </w:r>
      <w:r w:rsidR="009B0712">
        <w:rPr>
          <w:noProof/>
        </w:rPr>
        <w:fldChar w:fldCharType="begin"/>
      </w:r>
      <w:r w:rsidR="009B0712">
        <w:rPr>
          <w:noProof/>
        </w:rPr>
        <w:instrText xml:space="preserve"> REF _Ref29282671 \h </w:instrText>
      </w:r>
      <w:r w:rsidR="00C97C1B">
        <w:rPr>
          <w:noProof/>
        </w:rPr>
        <w:instrText xml:space="preserve"> \* MERGEFORMAT </w:instrText>
      </w:r>
      <w:r w:rsidR="009B0712">
        <w:rPr>
          <w:noProof/>
        </w:rPr>
      </w:r>
      <w:r w:rsidR="009B0712">
        <w:rPr>
          <w:noProof/>
        </w:rPr>
        <w:fldChar w:fldCharType="separate"/>
      </w:r>
      <w:r w:rsidR="009B0712">
        <w:t xml:space="preserve">Figur </w:t>
      </w:r>
      <w:r w:rsidR="009B0712">
        <w:rPr>
          <w:noProof/>
        </w:rPr>
        <w:t>6</w:t>
      </w:r>
      <w:r w:rsidR="009B0712">
        <w:t xml:space="preserve"> Modernisert applikasjonsarkitektur</w:t>
      </w:r>
      <w:r w:rsidR="009B0712">
        <w:rPr>
          <w:noProof/>
        </w:rPr>
        <w:fldChar w:fldCharType="end"/>
      </w:r>
      <w:r w:rsidR="009B0712">
        <w:rPr>
          <w:noProof/>
        </w:rPr>
        <w:t xml:space="preserve"> viser en modernisert arkitektur.</w:t>
      </w:r>
    </w:p>
    <w:p w14:paraId="42DBACE9" w14:textId="402AD609" w:rsidR="00952266" w:rsidRDefault="00952266" w:rsidP="00C97C1B">
      <w:pPr>
        <w:jc w:val="both"/>
      </w:pPr>
      <w:r>
        <w:t>Moderne applikasjonsarkitektur baseres normalt på transparent applikasjonslag og distribuert datalag. Videre inkluderes mekanismer for horisontal skalering, hvor robusthet er innebygget i applikasjon og mellomvare. Dette medfører noe mer kompleksitet i applikasjonsarkitekturen, men gir vesentlige forenklinger i infrastrukturen.</w:t>
      </w:r>
    </w:p>
    <w:p w14:paraId="2194CB3C" w14:textId="223D5C21" w:rsidR="00952266" w:rsidRDefault="00BC7FDF" w:rsidP="00952266">
      <w:r>
        <w:rPr>
          <w:noProof/>
        </w:rPr>
        <mc:AlternateContent>
          <mc:Choice Requires="wps">
            <w:drawing>
              <wp:anchor distT="0" distB="0" distL="114300" distR="114300" simplePos="0" relativeHeight="251658265" behindDoc="0" locked="0" layoutInCell="1" allowOverlap="1" wp14:anchorId="6F872704" wp14:editId="50B4E298">
                <wp:simplePos x="0" y="0"/>
                <wp:positionH relativeFrom="column">
                  <wp:posOffset>604520</wp:posOffset>
                </wp:positionH>
                <wp:positionV relativeFrom="paragraph">
                  <wp:posOffset>1089660</wp:posOffset>
                </wp:positionV>
                <wp:extent cx="4932045" cy="635"/>
                <wp:effectExtent l="0" t="0" r="1905" b="0"/>
                <wp:wrapTopAndBottom/>
                <wp:docPr id="4" name="Tekstboks 4"/>
                <wp:cNvGraphicFramePr/>
                <a:graphic xmlns:a="http://schemas.openxmlformats.org/drawingml/2006/main">
                  <a:graphicData uri="http://schemas.microsoft.com/office/word/2010/wordprocessingShape">
                    <wps:wsp>
                      <wps:cNvSpPr txBox="1"/>
                      <wps:spPr>
                        <a:xfrm>
                          <a:off x="0" y="0"/>
                          <a:ext cx="4932045" cy="635"/>
                        </a:xfrm>
                        <a:prstGeom prst="rect">
                          <a:avLst/>
                        </a:prstGeom>
                        <a:solidFill>
                          <a:prstClr val="white"/>
                        </a:solidFill>
                        <a:ln>
                          <a:noFill/>
                        </a:ln>
                      </wps:spPr>
                      <wps:txbx>
                        <w:txbxContent>
                          <w:p w14:paraId="7CC46D88" w14:textId="51FDEB36" w:rsidR="005B4361" w:rsidRPr="007B7799" w:rsidRDefault="005B4361" w:rsidP="000029E4">
                            <w:pPr>
                              <w:pStyle w:val="Bildetekst"/>
                              <w:rPr>
                                <w:noProof/>
                              </w:rPr>
                            </w:pPr>
                            <w:bookmarkStart w:id="105" w:name="_Ref29282671"/>
                            <w:bookmarkStart w:id="106" w:name="_Toc184287864"/>
                            <w:r>
                              <w:t xml:space="preserve">Figur </w:t>
                            </w:r>
                            <w:r>
                              <w:fldChar w:fldCharType="begin"/>
                            </w:r>
                            <w:r>
                              <w:instrText>SEQ Figur \* ARABIC</w:instrText>
                            </w:r>
                            <w:r>
                              <w:fldChar w:fldCharType="separate"/>
                            </w:r>
                            <w:r>
                              <w:rPr>
                                <w:noProof/>
                              </w:rPr>
                              <w:t>6</w:t>
                            </w:r>
                            <w:r>
                              <w:fldChar w:fldCharType="end"/>
                            </w:r>
                            <w:r>
                              <w:t xml:space="preserve"> Modernisert applikasjonsarkitektur</w:t>
                            </w:r>
                            <w:bookmarkEnd w:id="105"/>
                            <w:bookmarkEnd w:id="1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F872704" id="Tekstboks 4" o:spid="_x0000_s1030" type="#_x0000_t202" style="position:absolute;margin-left:47.6pt;margin-top:85.8pt;width:388.35pt;height:.0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" stroked="f">
                <v:textbox style="mso-fit-shape-to-text:t" inset="0,0,0,0">
                  <w:txbxContent>
                    <w:p w14:paraId="7CC46D88" w14:textId="51FDEB36" w:rsidR="005B4361" w:rsidRPr="007B7799" w:rsidRDefault="005B4361" w:rsidP="000029E4">
                      <w:pPr>
                        <w:pStyle w:val="Bildetekst"/>
                        <w:rPr>
                          <w:noProof/>
                        </w:rPr>
                      </w:pPr>
                      <w:bookmarkStart w:id="107" w:name="_Ref29282671"/>
                      <w:bookmarkStart w:id="108" w:name="_Toc184287864"/>
                      <w:r>
                        <w:t xml:space="preserve">Figur </w:t>
                      </w:r>
                      <w:r>
                        <w:fldChar w:fldCharType="begin"/>
                      </w:r>
                      <w:r>
                        <w:instrText>SEQ Figur \* ARABIC</w:instrText>
                      </w:r>
                      <w:r>
                        <w:fldChar w:fldCharType="separate"/>
                      </w:r>
                      <w:r>
                        <w:rPr>
                          <w:noProof/>
                        </w:rPr>
                        <w:t>6</w:t>
                      </w:r>
                      <w:r>
                        <w:fldChar w:fldCharType="end"/>
                      </w:r>
                      <w:r>
                        <w:t xml:space="preserve"> Modernisert applikasjonsarkitektur</w:t>
                      </w:r>
                      <w:bookmarkEnd w:id="107"/>
                      <w:bookmarkEnd w:id="108"/>
                    </w:p>
                  </w:txbxContent>
                </v:textbox>
                <w10:wrap type="topAndBottom"/>
              </v:shape>
            </w:pict>
          </mc:Fallback>
        </mc:AlternateContent>
      </w:r>
      <w:ins w:id="109" w:author="Kyrre Førli" w:date="2019-12-19T10:05:00Z">
        <w:r>
          <w:rPr>
            <w:noProof/>
          </w:rPr>
          <w:drawing>
            <wp:anchor distT="0" distB="0" distL="114300" distR="114300" simplePos="0" relativeHeight="251658263" behindDoc="0" locked="0" layoutInCell="1" allowOverlap="1" wp14:anchorId="1FC95E7E" wp14:editId="7F31E60F">
              <wp:simplePos x="0" y="0"/>
              <wp:positionH relativeFrom="column">
                <wp:posOffset>617220</wp:posOffset>
              </wp:positionH>
              <wp:positionV relativeFrom="paragraph">
                <wp:posOffset>3810</wp:posOffset>
              </wp:positionV>
              <wp:extent cx="4932045" cy="1076325"/>
              <wp:effectExtent l="0" t="0" r="1905" b="9525"/>
              <wp:wrapTopAndBottom/>
              <wp:docPr id="1082073470" name="Bilde 108207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470" name="OO ModAppArk.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32045" cy="1076325"/>
                      </a:xfrm>
                      <a:prstGeom prst="rect">
                        <a:avLst/>
                      </a:prstGeom>
                    </pic:spPr>
                  </pic:pic>
                </a:graphicData>
              </a:graphic>
            </wp:anchor>
          </w:drawing>
        </w:r>
      </w:ins>
      <w:r>
        <w:t>Felles Plattform</w:t>
      </w:r>
      <w:r w:rsidR="00952266">
        <w:t xml:space="preserve"> understøtte</w:t>
      </w:r>
      <w:r>
        <w:t>r både tradisjonell og modernisert arkitektur</w:t>
      </w:r>
      <w:r w:rsidR="00952266">
        <w:t xml:space="preserve">, men vil for </w:t>
      </w:r>
      <w:r>
        <w:t>først</w:t>
      </w:r>
      <w:r w:rsidR="00952266">
        <w:t>nevnte ha økt kompleksitet i infrastr</w:t>
      </w:r>
      <w:r w:rsidR="005C4981">
        <w:t>ukturlaget</w:t>
      </w:r>
      <w:r w:rsidR="00952266">
        <w:t xml:space="preserve">. </w:t>
      </w:r>
      <w:r w:rsidR="00334DD4">
        <w:t xml:space="preserve">Nyanskaffelser </w:t>
      </w:r>
      <w:r w:rsidR="002E048C">
        <w:t>kravstilles i tråd med en modernisert applikasjonsarkitektur.</w:t>
      </w:r>
    </w:p>
    <w:p w14:paraId="34AA8241" w14:textId="77777777" w:rsidR="00BC2249" w:rsidRPr="00DD45BD" w:rsidRDefault="00BC2249" w:rsidP="00BC2249">
      <w:pPr>
        <w:pStyle w:val="Overskrift2"/>
      </w:pPr>
      <w:bookmarkStart w:id="110" w:name="_Toc184287749"/>
      <w:r w:rsidRPr="00DD45BD">
        <w:lastRenderedPageBreak/>
        <w:t>Sonemodell</w:t>
      </w:r>
      <w:bookmarkEnd w:id="110"/>
      <w:r w:rsidRPr="00DD45BD">
        <w:t xml:space="preserve"> </w:t>
      </w:r>
    </w:p>
    <w:p w14:paraId="0C53D6ED" w14:textId="2751E4E7" w:rsidR="00BC2249" w:rsidRDefault="00012794" w:rsidP="00BC2249">
      <w:pPr>
        <w:pStyle w:val="Brdtekst"/>
      </w:pPr>
      <w:r w:rsidRPr="00CB1071">
        <w:rPr>
          <w:noProof/>
        </w:rPr>
        <w:drawing>
          <wp:anchor distT="0" distB="0" distL="114300" distR="114300" simplePos="0" relativeHeight="251658266" behindDoc="0" locked="0" layoutInCell="1" allowOverlap="1" wp14:anchorId="20B3D265" wp14:editId="7141AA5F">
            <wp:simplePos x="0" y="0"/>
            <wp:positionH relativeFrom="margin">
              <wp:posOffset>2879725</wp:posOffset>
            </wp:positionH>
            <wp:positionV relativeFrom="paragraph">
              <wp:posOffset>90170</wp:posOffset>
            </wp:positionV>
            <wp:extent cx="3240405" cy="2719705"/>
            <wp:effectExtent l="0" t="0" r="0" b="4445"/>
            <wp:wrapSquare wrapText="bothSides"/>
            <wp:docPr id="35" name="Bild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40405" cy="2719705"/>
                    </a:xfrm>
                    <a:prstGeom prst="rect">
                      <a:avLst/>
                    </a:prstGeom>
                    <a:noFill/>
                  </pic:spPr>
                </pic:pic>
              </a:graphicData>
            </a:graphic>
          </wp:anchor>
        </w:drawing>
      </w:r>
      <w:r w:rsidR="00BC2249">
        <w:t xml:space="preserve">For Felles regional plattform har </w:t>
      </w:r>
      <w:r w:rsidR="00BC2249" w:rsidRPr="00CA351D">
        <w:t>Helse Sør-Øst etablert en sonemodell for å skille mellom ulike tjenester og del av tjenester.</w:t>
      </w:r>
      <w:r w:rsidR="00BC2249">
        <w:t xml:space="preserve"> Så lenge det finnes tjenester i DP vil sonemodellene i respektive DP-domener leve parallelt med den nye sonemodellen og det vil være vesentlig grad av samhandling og integrasjoner mellom tjenester og systemer i DP-domenene og tjenester og systemer i ny Felles regional plattforms sonemodell.</w:t>
      </w:r>
    </w:p>
    <w:p w14:paraId="076902E0" w14:textId="30C8EDA7" w:rsidR="00BC2249" w:rsidRDefault="00BC2249" w:rsidP="00BC2249">
      <w:pPr>
        <w:pStyle w:val="Brdtekst"/>
      </w:pPr>
      <w:r w:rsidRPr="00CA351D">
        <w:t>Sonemodellen består av:</w:t>
      </w:r>
    </w:p>
    <w:p w14:paraId="62A0131E" w14:textId="1D7228DD" w:rsidR="00BC2249" w:rsidRPr="00CB1071" w:rsidRDefault="00BC2249" w:rsidP="00BC2249">
      <w:pPr>
        <w:pStyle w:val="Listeavsnitt"/>
        <w:numPr>
          <w:ilvl w:val="0"/>
          <w:numId w:val="38"/>
        </w:numPr>
        <w:spacing w:before="0" w:after="0" w:line="240" w:lineRule="auto"/>
      </w:pPr>
      <w:r w:rsidRPr="00CB1071">
        <w:t>Funksjonsdomene</w:t>
      </w:r>
    </w:p>
    <w:p w14:paraId="320A4FE3" w14:textId="1B6EECD3" w:rsidR="00BC2249" w:rsidRPr="00CB1071" w:rsidRDefault="00BC2249" w:rsidP="002326B0">
      <w:pPr>
        <w:pStyle w:val="Listeavsnitt"/>
        <w:numPr>
          <w:ilvl w:val="1"/>
          <w:numId w:val="38"/>
        </w:numPr>
        <w:spacing w:before="0" w:after="0" w:line="240" w:lineRule="auto"/>
        <w:jc w:val="both"/>
      </w:pPr>
      <w:r w:rsidRPr="00CB1071">
        <w:t xml:space="preserve">Logisk domene for hvert enkelt </w:t>
      </w:r>
      <w:r w:rsidR="00DE74DA">
        <w:t>helse</w:t>
      </w:r>
      <w:r w:rsidR="00DE74DA">
        <w:softHyphen/>
        <w:t>foretak</w:t>
      </w:r>
      <w:r w:rsidRPr="00CB1071">
        <w:t>. Do</w:t>
      </w:r>
      <w:r w:rsidR="002326B0">
        <w:softHyphen/>
      </w:r>
      <w:r w:rsidRPr="00CB1071">
        <w:t>menene reguleres etter juri</w:t>
      </w:r>
      <w:r w:rsidR="002326B0">
        <w:softHyphen/>
      </w:r>
      <w:r w:rsidRPr="00CB1071">
        <w:t>disk og funksjonelt ansvar.</w:t>
      </w:r>
    </w:p>
    <w:p w14:paraId="50A77B80" w14:textId="7757C187" w:rsidR="00BC2249" w:rsidRPr="00CB1071" w:rsidRDefault="00012794" w:rsidP="002326B0">
      <w:pPr>
        <w:pStyle w:val="Listeavsnitt"/>
        <w:numPr>
          <w:ilvl w:val="1"/>
          <w:numId w:val="38"/>
        </w:numPr>
        <w:spacing w:before="0" w:after="0" w:line="240" w:lineRule="auto"/>
        <w:jc w:val="both"/>
      </w:pPr>
      <w:r w:rsidRPr="00CB1071">
        <w:rPr>
          <w:noProof/>
          <w:lang w:eastAsia="nb-NO"/>
        </w:rPr>
        <mc:AlternateContent>
          <mc:Choice Requires="wps">
            <w:drawing>
              <wp:anchor distT="0" distB="0" distL="114300" distR="114300" simplePos="0" relativeHeight="251658267" behindDoc="0" locked="0" layoutInCell="1" allowOverlap="1" wp14:anchorId="53D86495" wp14:editId="66DF0A8E">
                <wp:simplePos x="0" y="0"/>
                <wp:positionH relativeFrom="column">
                  <wp:posOffset>2879725</wp:posOffset>
                </wp:positionH>
                <wp:positionV relativeFrom="paragraph">
                  <wp:posOffset>149225</wp:posOffset>
                </wp:positionV>
                <wp:extent cx="3240405" cy="635"/>
                <wp:effectExtent l="0" t="0" r="0" b="0"/>
                <wp:wrapSquare wrapText="bothSides"/>
                <wp:docPr id="3" name="Tekstboks 3"/>
                <wp:cNvGraphicFramePr/>
                <a:graphic xmlns:a="http://schemas.openxmlformats.org/drawingml/2006/main">
                  <a:graphicData uri="http://schemas.microsoft.com/office/word/2010/wordprocessingShape">
                    <wps:wsp>
                      <wps:cNvSpPr txBox="1"/>
                      <wps:spPr>
                        <a:xfrm>
                          <a:off x="0" y="0"/>
                          <a:ext cx="3240405" cy="635"/>
                        </a:xfrm>
                        <a:prstGeom prst="rect">
                          <a:avLst/>
                        </a:prstGeom>
                        <a:solidFill>
                          <a:prstClr val="white"/>
                        </a:solidFill>
                        <a:ln>
                          <a:noFill/>
                        </a:ln>
                      </wps:spPr>
                      <wps:txbx>
                        <w:txbxContent>
                          <w:p w14:paraId="180AA241" w14:textId="0C6372B3" w:rsidR="005B4361" w:rsidRPr="00E70D40" w:rsidRDefault="005B4361" w:rsidP="000029E4">
                            <w:pPr>
                              <w:pStyle w:val="Bildetekst"/>
                              <w:rPr>
                                <w:rFonts w:eastAsia="Calibri"/>
                                <w:color w:val="FF0000"/>
                                <w:lang w:eastAsia="en-US"/>
                              </w:rPr>
                            </w:pPr>
                            <w:bookmarkStart w:id="111" w:name="_Toc184287865"/>
                            <w:r>
                              <w:t xml:space="preserve">Figur </w:t>
                            </w:r>
                            <w:r>
                              <w:fldChar w:fldCharType="begin"/>
                            </w:r>
                            <w:r>
                              <w:instrText>SEQ Figur \* ARABIC</w:instrText>
                            </w:r>
                            <w:r>
                              <w:fldChar w:fldCharType="separate"/>
                            </w:r>
                            <w:r>
                              <w:rPr>
                                <w:noProof/>
                              </w:rPr>
                              <w:t>7</w:t>
                            </w:r>
                            <w:r>
                              <w:fldChar w:fldCharType="end"/>
                            </w:r>
                            <w:r>
                              <w:t xml:space="preserve"> Regional sonemodell</w:t>
                            </w:r>
                            <w:bookmarkEnd w:id="1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D86495" id="Tekstboks 3" o:spid="_x0000_s1031" type="#_x0000_t202" style="position:absolute;left:0;text-align:left;margin-left:226.75pt;margin-top:11.75pt;width:255.15pt;height:.05pt;z-index:251658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" stroked="f">
                <v:textbox style="mso-fit-shape-to-text:t" inset="0,0,0,0">
                  <w:txbxContent>
                    <w:p w14:paraId="180AA241" w14:textId="0C6372B3" w:rsidR="005B4361" w:rsidRPr="00E70D40" w:rsidRDefault="005B4361" w:rsidP="000029E4">
                      <w:pPr>
                        <w:pStyle w:val="Bildetekst"/>
                        <w:rPr>
                          <w:rFonts w:eastAsia="Calibri"/>
                          <w:color w:val="FF0000"/>
                          <w:lang w:eastAsia="en-US"/>
                        </w:rPr>
                      </w:pPr>
                      <w:bookmarkStart w:id="112" w:name="_Toc184287865"/>
                      <w:r>
                        <w:t xml:space="preserve">Figur </w:t>
                      </w:r>
                      <w:r>
                        <w:fldChar w:fldCharType="begin"/>
                      </w:r>
                      <w:r>
                        <w:instrText>SEQ Figur \* ARABIC</w:instrText>
                      </w:r>
                      <w:r>
                        <w:fldChar w:fldCharType="separate"/>
                      </w:r>
                      <w:r>
                        <w:rPr>
                          <w:noProof/>
                        </w:rPr>
                        <w:t>7</w:t>
                      </w:r>
                      <w:r>
                        <w:fldChar w:fldCharType="end"/>
                      </w:r>
                      <w:r>
                        <w:t xml:space="preserve"> Regional sonemodell</w:t>
                      </w:r>
                      <w:bookmarkEnd w:id="112"/>
                    </w:p>
                  </w:txbxContent>
                </v:textbox>
                <w10:wrap type="square"/>
              </v:shape>
            </w:pict>
          </mc:Fallback>
        </mc:AlternateContent>
      </w:r>
      <w:r w:rsidR="00BC2249" w:rsidRPr="00CB1071">
        <w:t>Eget funksjonsdomene for regio</w:t>
      </w:r>
      <w:r w:rsidR="002326B0">
        <w:softHyphen/>
      </w:r>
      <w:r w:rsidR="00BC2249" w:rsidRPr="00CB1071">
        <w:t>nale tje</w:t>
      </w:r>
      <w:r w:rsidR="002326B0">
        <w:softHyphen/>
      </w:r>
      <w:r w:rsidR="00BC2249" w:rsidRPr="00CB1071">
        <w:t>nester.</w:t>
      </w:r>
    </w:p>
    <w:p w14:paraId="4439B4A4" w14:textId="0AAE7BB7" w:rsidR="00BC2249" w:rsidRPr="00CB1071" w:rsidRDefault="00BC2249" w:rsidP="002326B0">
      <w:pPr>
        <w:pStyle w:val="Listeavsnitt"/>
        <w:numPr>
          <w:ilvl w:val="1"/>
          <w:numId w:val="38"/>
        </w:numPr>
        <w:spacing w:before="0" w:after="0" w:line="240" w:lineRule="auto"/>
        <w:jc w:val="both"/>
      </w:pPr>
      <w:r w:rsidRPr="00CB1071">
        <w:t>Eget funksjonsdomene for admin</w:t>
      </w:r>
      <w:r w:rsidR="002326B0">
        <w:softHyphen/>
      </w:r>
      <w:r w:rsidRPr="00CB1071">
        <w:t>i</w:t>
      </w:r>
      <w:r w:rsidR="002326B0">
        <w:softHyphen/>
      </w:r>
      <w:r w:rsidRPr="00CB1071">
        <w:t>stra</w:t>
      </w:r>
      <w:r w:rsidR="00373CBA">
        <w:softHyphen/>
      </w:r>
      <w:r w:rsidR="002326B0">
        <w:softHyphen/>
      </w:r>
      <w:r w:rsidRPr="00CB1071">
        <w:t>sjon (separere pro</w:t>
      </w:r>
      <w:r w:rsidR="002326B0">
        <w:softHyphen/>
      </w:r>
      <w:r w:rsidRPr="00CB1071">
        <w:t>duk</w:t>
      </w:r>
      <w:r w:rsidR="002326B0">
        <w:softHyphen/>
      </w:r>
      <w:r w:rsidRPr="00CB1071">
        <w:t>sjons</w:t>
      </w:r>
      <w:r w:rsidR="002326B0">
        <w:softHyphen/>
      </w:r>
      <w:r w:rsidRPr="00CB1071">
        <w:t>tra</w:t>
      </w:r>
      <w:r w:rsidR="002326B0">
        <w:softHyphen/>
      </w:r>
      <w:r w:rsidRPr="00CB1071">
        <w:t>fikk/tilgang fra admin</w:t>
      </w:r>
      <w:r w:rsidR="002326B0">
        <w:softHyphen/>
      </w:r>
      <w:r w:rsidRPr="00CB1071">
        <w:t>istrasjons</w:t>
      </w:r>
      <w:r w:rsidR="002326B0">
        <w:softHyphen/>
      </w:r>
      <w:r w:rsidRPr="00CB1071">
        <w:t>tra</w:t>
      </w:r>
      <w:r w:rsidR="002326B0">
        <w:softHyphen/>
      </w:r>
      <w:r w:rsidRPr="00CB1071">
        <w:t>fikk/tilgang).</w:t>
      </w:r>
    </w:p>
    <w:p w14:paraId="74D3DAEE" w14:textId="750D684D" w:rsidR="00BC2249" w:rsidRPr="00CB1071" w:rsidRDefault="00BC2249" w:rsidP="002326B0">
      <w:pPr>
        <w:pStyle w:val="Listeavsnitt"/>
        <w:numPr>
          <w:ilvl w:val="1"/>
          <w:numId w:val="38"/>
        </w:numPr>
        <w:spacing w:before="0" w:after="0" w:line="240" w:lineRule="auto"/>
        <w:jc w:val="both"/>
      </w:pPr>
      <w:r w:rsidRPr="00CB1071">
        <w:t>Kobles sammen via eget funk</w:t>
      </w:r>
      <w:r w:rsidR="002326B0">
        <w:softHyphen/>
      </w:r>
      <w:r w:rsidRPr="00CB1071">
        <w:t>sjons</w:t>
      </w:r>
      <w:r w:rsidR="002326B0">
        <w:softHyphen/>
      </w:r>
      <w:r w:rsidRPr="00CB1071">
        <w:t>do</w:t>
      </w:r>
      <w:r w:rsidR="00373CBA">
        <w:softHyphen/>
      </w:r>
      <w:r w:rsidR="002326B0">
        <w:softHyphen/>
      </w:r>
      <w:r w:rsidR="002326B0">
        <w:softHyphen/>
      </w:r>
      <w:r w:rsidRPr="00CB1071">
        <w:t>mene for inte</w:t>
      </w:r>
      <w:r w:rsidR="002326B0">
        <w:softHyphen/>
      </w:r>
      <w:r w:rsidRPr="00CB1071">
        <w:t>grasjon.</w:t>
      </w:r>
    </w:p>
    <w:p w14:paraId="7E82D71D" w14:textId="7E2E338C" w:rsidR="00BC2249" w:rsidRPr="00BE1D25" w:rsidRDefault="00541A80" w:rsidP="00BC2249">
      <w:pPr>
        <w:pStyle w:val="Listeavsnitt"/>
        <w:numPr>
          <w:ilvl w:val="0"/>
          <w:numId w:val="38"/>
        </w:numPr>
        <w:spacing w:before="0" w:after="0" w:line="240" w:lineRule="auto"/>
      </w:pPr>
      <w:r>
        <w:rPr>
          <w:noProof/>
          <w:lang w:eastAsia="nb-NO"/>
        </w:rPr>
        <w:drawing>
          <wp:anchor distT="0" distB="0" distL="114300" distR="114300" simplePos="0" relativeHeight="251658268" behindDoc="0" locked="0" layoutInCell="1" allowOverlap="1" wp14:anchorId="5B13F074" wp14:editId="5CC4763C">
            <wp:simplePos x="0" y="0"/>
            <wp:positionH relativeFrom="margin">
              <wp:posOffset>4372610</wp:posOffset>
            </wp:positionH>
            <wp:positionV relativeFrom="paragraph">
              <wp:posOffset>180340</wp:posOffset>
            </wp:positionV>
            <wp:extent cx="1720215" cy="2459355"/>
            <wp:effectExtent l="0" t="0" r="0" b="0"/>
            <wp:wrapSquare wrapText="bothSides"/>
            <wp:docPr id="9"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0215" cy="2459355"/>
                    </a:xfrm>
                    <a:prstGeom prst="rect">
                      <a:avLst/>
                    </a:prstGeom>
                    <a:noFill/>
                  </pic:spPr>
                </pic:pic>
              </a:graphicData>
            </a:graphic>
            <wp14:sizeRelH relativeFrom="margin">
              <wp14:pctWidth>0</wp14:pctWidth>
            </wp14:sizeRelH>
            <wp14:sizeRelV relativeFrom="margin">
              <wp14:pctHeight>0</wp14:pctHeight>
            </wp14:sizeRelV>
          </wp:anchor>
        </w:drawing>
      </w:r>
      <w:r w:rsidR="00703555" w:rsidRPr="00BE1D25">
        <w:t>Fagvertikaler</w:t>
      </w:r>
    </w:p>
    <w:p w14:paraId="7C838112" w14:textId="778AE1C7" w:rsidR="00BC2249" w:rsidRPr="00BE1D25" w:rsidRDefault="00DE74DA" w:rsidP="00E517A8">
      <w:pPr>
        <w:pStyle w:val="Listeavsnitt"/>
        <w:numPr>
          <w:ilvl w:val="1"/>
          <w:numId w:val="38"/>
        </w:numPr>
        <w:spacing w:before="0" w:after="0" w:line="240" w:lineRule="auto"/>
        <w:jc w:val="both"/>
      </w:pPr>
      <w:r w:rsidRPr="00BE1D25">
        <w:t>Innenfor helse</w:t>
      </w:r>
      <w:r w:rsidR="00DF51E8">
        <w:softHyphen/>
      </w:r>
      <w:r w:rsidRPr="00BE1D25">
        <w:t>foretakenes funk</w:t>
      </w:r>
      <w:r w:rsidRPr="00BE1D25">
        <w:softHyphen/>
        <w:t>sjons</w:t>
      </w:r>
      <w:r w:rsidR="00DF51E8">
        <w:softHyphen/>
      </w:r>
      <w:r w:rsidRPr="00BE1D25">
        <w:softHyphen/>
      </w:r>
      <w:r w:rsidRPr="00BE1D25">
        <w:softHyphen/>
      </w:r>
      <w:r w:rsidR="00BE1D25">
        <w:softHyphen/>
      </w:r>
      <w:r w:rsidRPr="00BE1D25">
        <w:t>domener finnes det fag</w:t>
      </w:r>
      <w:r w:rsidRPr="00BE1D25">
        <w:softHyphen/>
        <w:t>dom</w:t>
      </w:r>
      <w:r w:rsidRPr="00BE1D25">
        <w:softHyphen/>
        <w:t>en</w:t>
      </w:r>
      <w:r w:rsidRPr="00BE1D25">
        <w:softHyphen/>
        <w:t>er. Disse vil typisk fungere som</w:t>
      </w:r>
      <w:r w:rsidR="00BC2249" w:rsidRPr="00BE1D25">
        <w:t xml:space="preserve"> se</w:t>
      </w:r>
      <w:r w:rsidR="002326B0" w:rsidRPr="00BE1D25">
        <w:softHyphen/>
      </w:r>
      <w:r w:rsidR="00BC2249" w:rsidRPr="00BE1D25">
        <w:t>pa</w:t>
      </w:r>
      <w:r w:rsidR="002326B0" w:rsidRPr="00BE1D25">
        <w:softHyphen/>
      </w:r>
      <w:r w:rsidR="00BC2249" w:rsidRPr="00BE1D25">
        <w:t>ra</w:t>
      </w:r>
      <w:r w:rsidR="002326B0" w:rsidRPr="00BE1D25">
        <w:softHyphen/>
      </w:r>
      <w:r w:rsidR="00BC2249" w:rsidRPr="00BE1D25">
        <w:t>sjon av medisinsk tekniske system</w:t>
      </w:r>
      <w:r w:rsidR="002326B0" w:rsidRPr="00BE1D25">
        <w:softHyphen/>
      </w:r>
      <w:r w:rsidR="00BC2249" w:rsidRPr="00BE1D25">
        <w:t>er (utstyr og applikasjoner), bygg</w:t>
      </w:r>
      <w:r w:rsidR="002326B0" w:rsidRPr="00BE1D25">
        <w:softHyphen/>
      </w:r>
      <w:r w:rsidR="00BC2249" w:rsidRPr="00BE1D25">
        <w:t>tek</w:t>
      </w:r>
      <w:r w:rsidR="002326B0" w:rsidRPr="00BE1D25">
        <w:softHyphen/>
      </w:r>
      <w:r w:rsidR="00BC2249" w:rsidRPr="00BE1D25">
        <w:t>niske systemer (utstyr og appli</w:t>
      </w:r>
      <w:r w:rsidR="002326B0" w:rsidRPr="00BE1D25">
        <w:softHyphen/>
      </w:r>
      <w:r w:rsidR="00BC2249" w:rsidRPr="00BE1D25">
        <w:t>ka</w:t>
      </w:r>
      <w:r w:rsidR="002326B0" w:rsidRPr="00BE1D25">
        <w:softHyphen/>
      </w:r>
      <w:r w:rsidR="00BC2249" w:rsidRPr="00BE1D25">
        <w:t>sjon</w:t>
      </w:r>
      <w:r w:rsidR="002326B0" w:rsidRPr="00BE1D25">
        <w:softHyphen/>
      </w:r>
      <w:r w:rsidR="00BC2249" w:rsidRPr="00BE1D25">
        <w:t>er) og administrativ tek</w:t>
      </w:r>
      <w:r w:rsidR="002326B0" w:rsidRPr="00BE1D25">
        <w:softHyphen/>
      </w:r>
      <w:r w:rsidR="00BC2249" w:rsidRPr="00BE1D25">
        <w:t>niske sy</w:t>
      </w:r>
      <w:r w:rsidR="002326B0" w:rsidRPr="00BE1D25">
        <w:softHyphen/>
      </w:r>
      <w:r w:rsidR="00BC2249" w:rsidRPr="00BE1D25">
        <w:t>stem</w:t>
      </w:r>
      <w:r w:rsidR="002326B0" w:rsidRPr="00BE1D25">
        <w:softHyphen/>
      </w:r>
      <w:r w:rsidRPr="00BE1D25">
        <w:t>er som</w:t>
      </w:r>
      <w:r w:rsidR="00BC2249" w:rsidRPr="00BE1D25">
        <w:t xml:space="preserve"> kobles sammen via integrasjonslag internt i hvert funksjonsdomene. </w:t>
      </w:r>
    </w:p>
    <w:p w14:paraId="5BFB9463" w14:textId="300ED2D0" w:rsidR="00BC2249" w:rsidRPr="00CB1071" w:rsidRDefault="00BC2249" w:rsidP="00BC2249">
      <w:pPr>
        <w:pStyle w:val="Listeavsnitt"/>
        <w:numPr>
          <w:ilvl w:val="0"/>
          <w:numId w:val="38"/>
        </w:numPr>
        <w:spacing w:before="0" w:after="0" w:line="240" w:lineRule="auto"/>
      </w:pPr>
      <w:r w:rsidRPr="00CB1071">
        <w:t xml:space="preserve">Sone </w:t>
      </w:r>
    </w:p>
    <w:p w14:paraId="5D7875C0" w14:textId="38E1EEBE" w:rsidR="00BC2249" w:rsidRPr="00CB1071" w:rsidRDefault="00BC2249" w:rsidP="00E517A8">
      <w:pPr>
        <w:pStyle w:val="Listeavsnitt"/>
        <w:numPr>
          <w:ilvl w:val="1"/>
          <w:numId w:val="38"/>
        </w:numPr>
        <w:spacing w:before="0" w:after="0" w:line="240" w:lineRule="auto"/>
        <w:jc w:val="both"/>
      </w:pPr>
      <w:r w:rsidRPr="00CB1071">
        <w:t>Sett med sonetyper som har definerte rammer for trafikk styring og skjerming/sikring.</w:t>
      </w:r>
    </w:p>
    <w:p w14:paraId="56236840" w14:textId="3A179CA6" w:rsidR="00156BBB" w:rsidRDefault="00BC2249" w:rsidP="00E517A8">
      <w:pPr>
        <w:pStyle w:val="Brdtekst"/>
        <w:jc w:val="both"/>
      </w:pPr>
      <w:r w:rsidRPr="00AE40FE">
        <w:t>Alle funksjonsdomener kan inneholde alle vertikaler</w:t>
      </w:r>
      <w:r w:rsidR="00AE40FE">
        <w:rPr>
          <w:rStyle w:val="Fotnotereferanse"/>
        </w:rPr>
        <w:footnoteReference w:id="4"/>
      </w:r>
      <w:r w:rsidRPr="00CB1071">
        <w:t>, som kan ha alle soner (an</w:t>
      </w:r>
      <w:r w:rsidR="00E517A8">
        <w:softHyphen/>
      </w:r>
      <w:r w:rsidRPr="00CB1071">
        <w:t>tall og typer etter behov).</w:t>
      </w:r>
    </w:p>
    <w:p w14:paraId="5C82399B" w14:textId="083F1F73" w:rsidR="002326B0" w:rsidRDefault="008D5CC9" w:rsidP="00E517A8">
      <w:pPr>
        <w:pStyle w:val="Brdtekst"/>
        <w:jc w:val="both"/>
      </w:pPr>
      <w:r>
        <w:t>Kommunikasjon mellom soner og domener går via brannmurer og reguleres av definerte policies og regler for å ivareta kontroll og sikkerhet.</w:t>
      </w:r>
    </w:p>
    <w:p w14:paraId="71D34719" w14:textId="78A63120" w:rsidR="00DF51E8" w:rsidRPr="003F73FD" w:rsidRDefault="00861EF1" w:rsidP="00156BBB">
      <w:pPr>
        <w:pStyle w:val="Brdtekst"/>
      </w:pPr>
      <w:r>
        <w:rPr>
          <w:noProof/>
        </w:rPr>
        <mc:AlternateContent>
          <mc:Choice Requires="wps">
            <w:drawing>
              <wp:anchor distT="0" distB="0" distL="114300" distR="114300" simplePos="0" relativeHeight="251658269" behindDoc="0" locked="0" layoutInCell="1" allowOverlap="1" wp14:anchorId="0066CEBC" wp14:editId="1051A9BD">
                <wp:simplePos x="0" y="0"/>
                <wp:positionH relativeFrom="margin">
                  <wp:posOffset>4540250</wp:posOffset>
                </wp:positionH>
                <wp:positionV relativeFrom="paragraph">
                  <wp:posOffset>74295</wp:posOffset>
                </wp:positionV>
                <wp:extent cx="1438275" cy="297180"/>
                <wp:effectExtent l="0" t="0" r="9525" b="7620"/>
                <wp:wrapSquare wrapText="bothSides"/>
                <wp:docPr id="11" name="Tekstboks 11"/>
                <wp:cNvGraphicFramePr/>
                <a:graphic xmlns:a="http://schemas.openxmlformats.org/drawingml/2006/main">
                  <a:graphicData uri="http://schemas.microsoft.com/office/word/2010/wordprocessingShape">
                    <wps:wsp>
                      <wps:cNvSpPr txBox="1"/>
                      <wps:spPr>
                        <a:xfrm>
                          <a:off x="0" y="0"/>
                          <a:ext cx="1438275" cy="297180"/>
                        </a:xfrm>
                        <a:prstGeom prst="rect">
                          <a:avLst/>
                        </a:prstGeom>
                        <a:solidFill>
                          <a:prstClr val="white"/>
                        </a:solidFill>
                        <a:ln>
                          <a:noFill/>
                        </a:ln>
                      </wps:spPr>
                      <wps:txbx>
                        <w:txbxContent>
                          <w:p w14:paraId="0EA228A2" w14:textId="4F2C2A02" w:rsidR="005B4361" w:rsidRPr="00122AB3" w:rsidRDefault="005B4361" w:rsidP="000029E4">
                            <w:pPr>
                              <w:pStyle w:val="Bildetekst"/>
                              <w:rPr>
                                <w:rFonts w:eastAsia="Calibri"/>
                                <w:noProof/>
                              </w:rPr>
                            </w:pPr>
                            <w:bookmarkStart w:id="113" w:name="_Toc184287866"/>
                            <w:r>
                              <w:t xml:space="preserve">Figur </w:t>
                            </w:r>
                            <w:r>
                              <w:fldChar w:fldCharType="begin"/>
                            </w:r>
                            <w:r>
                              <w:instrText>SEQ Figur \* ARABIC</w:instrText>
                            </w:r>
                            <w:r>
                              <w:fldChar w:fldCharType="separate"/>
                            </w:r>
                            <w:r>
                              <w:rPr>
                                <w:noProof/>
                              </w:rPr>
                              <w:t>8</w:t>
                            </w:r>
                            <w:r>
                              <w:fldChar w:fldCharType="end"/>
                            </w:r>
                            <w:r>
                              <w:t xml:space="preserve"> Fagvertikaler</w:t>
                            </w:r>
                            <w:bookmarkEnd w:id="11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66CEBC" id="Tekstboks 11" o:spid="_x0000_s1032" type="#_x0000_t202" style="position:absolute;margin-left:357.5pt;margin-top:5.85pt;width:113.25pt;height:23.4pt;z-index:25165826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" stroked="f">
                <v:textbox inset="0,0,0,0">
                  <w:txbxContent>
                    <w:p w14:paraId="0EA228A2" w14:textId="4F2C2A02" w:rsidR="005B4361" w:rsidRPr="00122AB3" w:rsidRDefault="005B4361" w:rsidP="000029E4">
                      <w:pPr>
                        <w:pStyle w:val="Bildetekst"/>
                        <w:rPr>
                          <w:rFonts w:eastAsia="Calibri"/>
                          <w:noProof/>
                        </w:rPr>
                      </w:pPr>
                      <w:bookmarkStart w:id="114" w:name="_Toc184287866"/>
                      <w:r>
                        <w:t xml:space="preserve">Figur </w:t>
                      </w:r>
                      <w:r>
                        <w:fldChar w:fldCharType="begin"/>
                      </w:r>
                      <w:r>
                        <w:instrText>SEQ Figur \* ARABIC</w:instrText>
                      </w:r>
                      <w:r>
                        <w:fldChar w:fldCharType="separate"/>
                      </w:r>
                      <w:r>
                        <w:rPr>
                          <w:noProof/>
                        </w:rPr>
                        <w:t>8</w:t>
                      </w:r>
                      <w:r>
                        <w:fldChar w:fldCharType="end"/>
                      </w:r>
                      <w:r>
                        <w:t xml:space="preserve"> Fagvertikaler</w:t>
                      </w:r>
                      <w:bookmarkEnd w:id="114"/>
                    </w:p>
                  </w:txbxContent>
                </v:textbox>
                <w10:wrap type="square" anchorx="margin"/>
              </v:shape>
            </w:pict>
          </mc:Fallback>
        </mc:AlternateContent>
      </w:r>
    </w:p>
    <w:p w14:paraId="402DC237" w14:textId="20FDCCC0" w:rsidR="000029E4" w:rsidRDefault="000029E4" w:rsidP="000029E4">
      <w:pPr>
        <w:pStyle w:val="Overskrift3"/>
      </w:pPr>
      <w:r>
        <w:t>Informasjonsklassifisering og anvendelse av sonemodellen</w:t>
      </w:r>
    </w:p>
    <w:p w14:paraId="43A4984D" w14:textId="69EF524B" w:rsidR="000029E4" w:rsidRDefault="000029E4" w:rsidP="000029E4">
      <w:pPr>
        <w:pStyle w:val="Brdtekst"/>
      </w:pPr>
      <w:r>
        <w:t xml:space="preserve">Figuren viser regler for klassifisering av informasjon </w:t>
      </w:r>
      <w:r w:rsidR="00D34B50">
        <w:t>og anvendelse av modellen.</w:t>
      </w:r>
    </w:p>
    <w:p w14:paraId="362FE6D0" w14:textId="63995F37" w:rsidR="000029E4" w:rsidRDefault="000029E4" w:rsidP="000029E4">
      <w:pPr>
        <w:pStyle w:val="Brdtekst"/>
        <w:keepNext/>
        <w:jc w:val="center"/>
      </w:pPr>
      <w:r>
        <w:rPr>
          <w:noProof/>
        </w:rPr>
        <w:lastRenderedPageBreak/>
        <w:drawing>
          <wp:inline distT="0" distB="0" distL="0" distR="0" wp14:anchorId="1ADA1184" wp14:editId="6106F95D">
            <wp:extent cx="6285230" cy="3420110"/>
            <wp:effectExtent l="0" t="0" r="1270" b="8890"/>
            <wp:docPr id="18" name="Bil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85230" cy="3420110"/>
                    </a:xfrm>
                    <a:prstGeom prst="rect">
                      <a:avLst/>
                    </a:prstGeom>
                    <a:noFill/>
                  </pic:spPr>
                </pic:pic>
              </a:graphicData>
            </a:graphic>
          </wp:inline>
        </w:drawing>
      </w:r>
    </w:p>
    <w:p w14:paraId="1938F73B" w14:textId="6AC42652" w:rsidR="000029E4" w:rsidRPr="000029E4" w:rsidRDefault="000029E4" w:rsidP="000029E4">
      <w:pPr>
        <w:pStyle w:val="Bildetekst"/>
      </w:pPr>
      <w:bookmarkStart w:id="115" w:name="_Toc184287867"/>
      <w:r>
        <w:t xml:space="preserve">Figur </w:t>
      </w:r>
      <w:r>
        <w:fldChar w:fldCharType="begin"/>
      </w:r>
      <w:r>
        <w:instrText>SEQ Figur \* ARABIC</w:instrText>
      </w:r>
      <w:r>
        <w:fldChar w:fldCharType="separate"/>
      </w:r>
      <w:r w:rsidR="00F468E0">
        <w:rPr>
          <w:noProof/>
        </w:rPr>
        <w:t>9</w:t>
      </w:r>
      <w:r>
        <w:fldChar w:fldCharType="end"/>
      </w:r>
      <w:r>
        <w:t xml:space="preserve"> Informasjonsklassifisering og </w:t>
      </w:r>
      <w:r w:rsidR="00D34B50">
        <w:t>anvendelse av sonemodellen</w:t>
      </w:r>
      <w:bookmarkEnd w:id="115"/>
    </w:p>
    <w:p w14:paraId="67CDA55A" w14:textId="1967DA48" w:rsidR="00ED3B05" w:rsidRDefault="00ED3B05" w:rsidP="003D3876">
      <w:pPr>
        <w:pStyle w:val="Overskrift1"/>
      </w:pPr>
      <w:bookmarkStart w:id="116" w:name="_Toc184287750"/>
      <w:r w:rsidRPr="005922EA">
        <w:t>Katastrofehåndtering</w:t>
      </w:r>
      <w:bookmarkEnd w:id="116"/>
    </w:p>
    <w:p w14:paraId="3C5D315E" w14:textId="739D5AD0" w:rsidR="00ED3B05" w:rsidRDefault="00485B68" w:rsidP="00485B68">
      <w:pPr>
        <w:jc w:val="both"/>
      </w:pPr>
      <w:r>
        <w:rPr>
          <w:noProof/>
        </w:rPr>
        <w:drawing>
          <wp:anchor distT="0" distB="0" distL="114300" distR="114300" simplePos="0" relativeHeight="251658251" behindDoc="0" locked="0" layoutInCell="1" allowOverlap="1" wp14:anchorId="6ECA11E6" wp14:editId="13EFCABF">
            <wp:simplePos x="0" y="0"/>
            <wp:positionH relativeFrom="margin">
              <wp:align>right</wp:align>
            </wp:positionH>
            <wp:positionV relativeFrom="paragraph">
              <wp:posOffset>121728</wp:posOffset>
            </wp:positionV>
            <wp:extent cx="2453005" cy="2127885"/>
            <wp:effectExtent l="0" t="0" r="4445" b="5715"/>
            <wp:wrapSquare wrapText="bothSides"/>
            <wp:docPr id="1082073450" name="Bilde 108207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450" name="OO TJområde og DRområde v2.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53005" cy="2127885"/>
                    </a:xfrm>
                    <a:prstGeom prst="rect">
                      <a:avLst/>
                    </a:prstGeom>
                  </pic:spPr>
                </pic:pic>
              </a:graphicData>
            </a:graphic>
            <wp14:sizeRelH relativeFrom="margin">
              <wp14:pctWidth>0</wp14:pctWidth>
            </wp14:sizeRelH>
            <wp14:sizeRelV relativeFrom="margin">
              <wp14:pctHeight>0</wp14:pctHeight>
            </wp14:sizeRelV>
          </wp:anchor>
        </w:drawing>
      </w:r>
      <w:r w:rsidR="00ED3B05">
        <w:t>Katastrofehåndtering er de prosesser, mennesker og verktøy som må på plass for å raskest mulig etablere normalproduksjon etter et samtidig bortfall av alle tilgjengelighetssoner (pro</w:t>
      </w:r>
      <w:r w:rsidR="00274748">
        <w:softHyphen/>
      </w:r>
      <w:r w:rsidR="00ED3B05">
        <w:t>duk</w:t>
      </w:r>
      <w:r w:rsidR="00274748">
        <w:softHyphen/>
      </w:r>
      <w:r w:rsidR="00ED3B05">
        <w:t>sjon) innenfor et tilgjengelighetsområde. Felles regional platt</w:t>
      </w:r>
      <w:r w:rsidR="00274748">
        <w:softHyphen/>
      </w:r>
      <w:r w:rsidR="00ED3B05">
        <w:t>form bygges som en høytilgjengelig løsning med geo-redun</w:t>
      </w:r>
      <w:r w:rsidR="00274748">
        <w:softHyphen/>
      </w:r>
      <w:r w:rsidR="00ED3B05">
        <w:t>dans med fysiske- og logiske adskilte tilgjengelig</w:t>
      </w:r>
      <w:r w:rsidR="006159CD">
        <w:softHyphen/>
      </w:r>
      <w:r w:rsidR="00ED3B05">
        <w:t>hets</w:t>
      </w:r>
      <w:r w:rsidR="006159CD">
        <w:softHyphen/>
      </w:r>
      <w:r w:rsidR="00ED3B05">
        <w:t>soner. Bort</w:t>
      </w:r>
      <w:r w:rsidR="00274748">
        <w:softHyphen/>
      </w:r>
      <w:r w:rsidR="00ED3B05">
        <w:t>fall av en tilgjengelighetssone i et til</w:t>
      </w:r>
      <w:r w:rsidR="006159CD">
        <w:softHyphen/>
      </w:r>
      <w:r w:rsidR="00ED3B05">
        <w:t>gjengelig</w:t>
      </w:r>
      <w:r w:rsidR="006159CD">
        <w:softHyphen/>
      </w:r>
      <w:r w:rsidR="00ED3B05">
        <w:t>hets</w:t>
      </w:r>
      <w:r w:rsidR="006159CD">
        <w:softHyphen/>
      </w:r>
      <w:r w:rsidR="00ED3B05">
        <w:t xml:space="preserve">område er definert som en krise og ikke en katastrofe. </w:t>
      </w:r>
    </w:p>
    <w:p w14:paraId="51B57C12" w14:textId="70C7D44A" w:rsidR="00ED3B05" w:rsidRDefault="00485B68" w:rsidP="00485B68">
      <w:pPr>
        <w:jc w:val="both"/>
      </w:pPr>
      <w:r>
        <w:rPr>
          <w:noProof/>
        </w:rPr>
        <mc:AlternateContent>
          <mc:Choice Requires="wps">
            <w:drawing>
              <wp:anchor distT="0" distB="0" distL="114300" distR="114300" simplePos="0" relativeHeight="251658252" behindDoc="0" locked="0" layoutInCell="1" allowOverlap="1" wp14:anchorId="5F524EB9" wp14:editId="3CA93F0D">
                <wp:simplePos x="0" y="0"/>
                <wp:positionH relativeFrom="margin">
                  <wp:posOffset>3702050</wp:posOffset>
                </wp:positionH>
                <wp:positionV relativeFrom="paragraph">
                  <wp:posOffset>1047115</wp:posOffset>
                </wp:positionV>
                <wp:extent cx="2411095" cy="515620"/>
                <wp:effectExtent l="0" t="0" r="8255" b="0"/>
                <wp:wrapSquare wrapText="bothSides"/>
                <wp:docPr id="12" name="Tekstboks 12"/>
                <wp:cNvGraphicFramePr/>
                <a:graphic xmlns:a="http://schemas.openxmlformats.org/drawingml/2006/main">
                  <a:graphicData uri="http://schemas.microsoft.com/office/word/2010/wordprocessingShape">
                    <wps:wsp>
                      <wps:cNvSpPr txBox="1"/>
                      <wps:spPr>
                        <a:xfrm>
                          <a:off x="0" y="0"/>
                          <a:ext cx="2411095" cy="515620"/>
                        </a:xfrm>
                        <a:prstGeom prst="rect">
                          <a:avLst/>
                        </a:prstGeom>
                        <a:solidFill>
                          <a:prstClr val="white"/>
                        </a:solidFill>
                        <a:ln>
                          <a:noFill/>
                        </a:ln>
                      </wps:spPr>
                      <wps:txbx>
                        <w:txbxContent>
                          <w:p w14:paraId="5945BE0B" w14:textId="5CB8C36E" w:rsidR="005B4361" w:rsidRPr="006123C0" w:rsidRDefault="005B4361" w:rsidP="000029E4">
                            <w:pPr>
                              <w:pStyle w:val="Bildetekst"/>
                            </w:pPr>
                            <w:bookmarkStart w:id="117" w:name="_Toc184287868"/>
                            <w:r>
                              <w:t xml:space="preserve">Figur </w:t>
                            </w:r>
                            <w:r>
                              <w:fldChar w:fldCharType="begin"/>
                            </w:r>
                            <w:r>
                              <w:instrText>SEQ Figur \* ARABIC</w:instrText>
                            </w:r>
                            <w:r>
                              <w:fldChar w:fldCharType="separate"/>
                            </w:r>
                            <w:r>
                              <w:rPr>
                                <w:noProof/>
                              </w:rPr>
                              <w:t>10</w:t>
                            </w:r>
                            <w:r>
                              <w:fldChar w:fldCharType="end"/>
                            </w:r>
                            <w:r>
                              <w:t xml:space="preserve"> Tilgjengelighetsområder er katastrofe¬</w:t>
                            </w:r>
                            <w:r>
                              <w:br/>
                              <w:t>håndteringsområde for hverandre</w:t>
                            </w:r>
                            <w:bookmarkEnd w:id="11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24EB9" id="Tekstboks 12" o:spid="_x0000_s1033" type="#_x0000_t202" style="position:absolute;left:0;text-align:left;margin-left:291.5pt;margin-top:82.45pt;width:189.85pt;height:40.6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" stroked="f">
                <v:textbox inset="0,0,0,0">
                  <w:txbxContent>
                    <w:p w14:paraId="5945BE0B" w14:textId="5CB8C36E" w:rsidR="005B4361" w:rsidRPr="006123C0" w:rsidRDefault="005B4361" w:rsidP="000029E4">
                      <w:pPr>
                        <w:pStyle w:val="Bildetekst"/>
                      </w:pPr>
                      <w:bookmarkStart w:id="118" w:name="_Toc184287868"/>
                      <w:r>
                        <w:t xml:space="preserve">Figur </w:t>
                      </w:r>
                      <w:r>
                        <w:fldChar w:fldCharType="begin"/>
                      </w:r>
                      <w:r>
                        <w:instrText>SEQ Figur \* ARABIC</w:instrText>
                      </w:r>
                      <w:r>
                        <w:fldChar w:fldCharType="separate"/>
                      </w:r>
                      <w:r>
                        <w:rPr>
                          <w:noProof/>
                        </w:rPr>
                        <w:t>10</w:t>
                      </w:r>
                      <w:r>
                        <w:fldChar w:fldCharType="end"/>
                      </w:r>
                      <w:r>
                        <w:t xml:space="preserve"> Tilgjengelighetsområder er katastrofe¬</w:t>
                      </w:r>
                      <w:r>
                        <w:br/>
                        <w:t>håndteringsområde for hverandre</w:t>
                      </w:r>
                      <w:bookmarkEnd w:id="118"/>
                    </w:p>
                  </w:txbxContent>
                </v:textbox>
                <w10:wrap type="square" anchorx="margin"/>
              </v:shape>
            </w:pict>
          </mc:Fallback>
        </mc:AlternateContent>
      </w:r>
      <w:r w:rsidR="00ED3B05">
        <w:t>Katastrofen er et faktum ved bortfall av alle tilgjengelig</w:t>
      </w:r>
      <w:r w:rsidR="00ED3B05">
        <w:softHyphen/>
        <w:t>hets</w:t>
      </w:r>
      <w:r w:rsidR="00ED3B05">
        <w:softHyphen/>
        <w:t>soner i sentralt tilgjengelighetsområde og pro</w:t>
      </w:r>
      <w:r w:rsidR="00ED3B05">
        <w:softHyphen/>
        <w:t>duk</w:t>
      </w:r>
      <w:r w:rsidR="00ED3B05">
        <w:softHyphen/>
        <w:t>sjon ikke kan re-etableres innen SLA-krav. I slike tilfeller må det benyttes en annen tilgjengelighetssone innenfor samme tilgjengelighets</w:t>
      </w:r>
      <w:r w:rsidR="00596384">
        <w:softHyphen/>
      </w:r>
      <w:r w:rsidR="00ED3B05">
        <w:t>område. Samtidig må arbeid med å opprette normal</w:t>
      </w:r>
      <w:r w:rsidR="00596384">
        <w:softHyphen/>
      </w:r>
      <w:r w:rsidR="00ED3B05">
        <w:t>produk</w:t>
      </w:r>
      <w:r w:rsidR="00596384">
        <w:softHyphen/>
      </w:r>
      <w:r w:rsidR="00ED3B05">
        <w:t>sjon i opprinnelig tilgjengelig</w:t>
      </w:r>
      <w:r w:rsidR="00ED3B05">
        <w:softHyphen/>
        <w:t>hets</w:t>
      </w:r>
      <w:r w:rsidR="00ED3B05">
        <w:softHyphen/>
        <w:t>område starte. For å risiko</w:t>
      </w:r>
      <w:r w:rsidR="00596384">
        <w:softHyphen/>
      </w:r>
      <w:r w:rsidR="00ED3B05">
        <w:t>redu</w:t>
      </w:r>
      <w:r w:rsidR="00596384">
        <w:softHyphen/>
      </w:r>
      <w:r w:rsidR="00ED3B05">
        <w:t>sere omfanget av et data</w:t>
      </w:r>
      <w:r w:rsidR="00ED3B05">
        <w:softHyphen/>
        <w:t>angrep og korrupte data grunnet feil, vil sikkerhets</w:t>
      </w:r>
      <w:r w:rsidR="00ED3B05">
        <w:softHyphen/>
        <w:t>kopiering/replikering av GNF-er og prioritet 1 og 2 systemer er gjøres med tidsintervall som minsker sjansen for overføring av korrupte data til nytt tilgjengelig</w:t>
      </w:r>
      <w:r w:rsidR="00ED3B05">
        <w:softHyphen/>
        <w:t>hetsområde.</w:t>
      </w:r>
    </w:p>
    <w:p w14:paraId="3A65A172" w14:textId="5DEF0D6F" w:rsidR="00ED3B05" w:rsidRPr="00AF5E36" w:rsidRDefault="00ED3B05" w:rsidP="003D3876">
      <w:pPr>
        <w:pStyle w:val="Overskrift1"/>
      </w:pPr>
      <w:bookmarkStart w:id="119" w:name="_Toc27376970"/>
      <w:bookmarkStart w:id="120" w:name="_Toc27381963"/>
      <w:bookmarkStart w:id="121" w:name="_Toc27376971"/>
      <w:bookmarkStart w:id="122" w:name="_Toc27381964"/>
      <w:bookmarkStart w:id="123" w:name="_Toc27376972"/>
      <w:bookmarkStart w:id="124" w:name="_Toc27381965"/>
      <w:bookmarkStart w:id="125" w:name="_Toc27376973"/>
      <w:bookmarkStart w:id="126" w:name="_Toc27381966"/>
      <w:bookmarkStart w:id="127" w:name="_Toc184287751"/>
      <w:bookmarkEnd w:id="119"/>
      <w:bookmarkEnd w:id="120"/>
      <w:bookmarkEnd w:id="121"/>
      <w:bookmarkEnd w:id="122"/>
      <w:bookmarkEnd w:id="123"/>
      <w:bookmarkEnd w:id="124"/>
      <w:bookmarkEnd w:id="125"/>
      <w:bookmarkEnd w:id="126"/>
      <w:r>
        <w:t>Egenskaper i Felles regional plattform</w:t>
      </w:r>
      <w:bookmarkEnd w:id="127"/>
    </w:p>
    <w:p w14:paraId="67EF6342" w14:textId="77777777" w:rsidR="00ED3B05" w:rsidRDefault="00ED3B05" w:rsidP="003D3876">
      <w:pPr>
        <w:pStyle w:val="Overskrift2"/>
      </w:pPr>
      <w:bookmarkStart w:id="128" w:name="_Toc184287752"/>
      <w:r>
        <w:t>Sikkerhet</w:t>
      </w:r>
      <w:bookmarkEnd w:id="128"/>
    </w:p>
    <w:p w14:paraId="7E986846" w14:textId="77777777" w:rsidR="00596384" w:rsidRPr="00596384" w:rsidRDefault="00596384" w:rsidP="00596384">
      <w:pPr>
        <w:pStyle w:val="Brdtekst"/>
      </w:pPr>
      <w:r w:rsidRPr="00596384">
        <w:t>Felles regional plattform benytter en “</w:t>
      </w:r>
      <w:r w:rsidRPr="00BD23F0">
        <w:t>zero-trust</w:t>
      </w:r>
      <w:r w:rsidRPr="00596384">
        <w:t>” sikkerhetsmodell alternativt til den mer tradisjonelle perimetersikringen. Der perimetersikringen har delt applikasjoner og informasjon inn i soner, hvor alle som er innenfor sonen kan stoles på og deler informasjon åpent med hverandre, er «zero-trust» en modell der ingen stoler på noen uavhengig av plassering.</w:t>
      </w:r>
    </w:p>
    <w:p w14:paraId="7398B38E" w14:textId="39FD37B8" w:rsidR="00596384" w:rsidRPr="00596384" w:rsidRDefault="00596384" w:rsidP="00596384">
      <w:pPr>
        <w:pStyle w:val="Brdtekst"/>
      </w:pPr>
      <w:r w:rsidRPr="00596384">
        <w:lastRenderedPageBreak/>
        <w:t>For å realisere «zero-trust» benyttes mikrosegmentering slik at alle ressurser som skal ha tilgang til en applikasjon eksplisitt må</w:t>
      </w:r>
      <w:r w:rsidR="00792D3C">
        <w:t xml:space="preserve"> be om tilgang</w:t>
      </w:r>
      <w:r w:rsidRPr="00596384">
        <w:t>. Tilgangsforespørselen lagres for audit formål uavhengig o</w:t>
      </w:r>
      <w:r>
        <w:t>m tilgang blir gitt eller ikke.</w:t>
      </w:r>
    </w:p>
    <w:p w14:paraId="191A8E5F" w14:textId="62E60C6E" w:rsidR="00596384" w:rsidRPr="00C42D89" w:rsidRDefault="00596384" w:rsidP="00596384">
      <w:pPr>
        <w:pStyle w:val="Brdtekst"/>
      </w:pPr>
      <w:r w:rsidRPr="00C42D89">
        <w:t>Videre vil Felles regional plattform kryptere lagret informasjon og informasjon i transport med sterk kryp</w:t>
      </w:r>
      <w:r w:rsidR="001B4BC9" w:rsidRPr="00C42D89">
        <w:softHyphen/>
      </w:r>
      <w:r w:rsidRPr="00C42D89">
        <w:t>ter</w:t>
      </w:r>
      <w:r w:rsidR="001B4BC9" w:rsidRPr="00C42D89">
        <w:softHyphen/>
      </w:r>
      <w:r w:rsidRPr="00C42D89">
        <w:t>ing. I denne sammenheng er det viktig å vurdere bruk av kryptering opp mot eventuelle konse</w:t>
      </w:r>
      <w:r w:rsidR="001B4BC9" w:rsidRPr="00C42D89">
        <w:softHyphen/>
      </w:r>
      <w:r w:rsidRPr="00C42D89">
        <w:t>kven</w:t>
      </w:r>
      <w:r w:rsidR="001B4BC9" w:rsidRPr="00C42D89">
        <w:softHyphen/>
      </w:r>
      <w:r w:rsidRPr="00C42D89">
        <w:t>ser dette har for f.eks. deduplisering på lagringsnivå.</w:t>
      </w:r>
    </w:p>
    <w:p w14:paraId="2AD49234" w14:textId="4581A261" w:rsidR="00596384" w:rsidRPr="00596384" w:rsidRDefault="00596384" w:rsidP="00596384">
      <w:pPr>
        <w:pStyle w:val="Brdtekst"/>
      </w:pPr>
      <w:r w:rsidRPr="00596384">
        <w:t>Administrative tilganger styres fra IAM, og samtlige tilganger skal godkjennes og følge prosesser for til</w:t>
      </w:r>
      <w:r w:rsidR="001B4BC9">
        <w:softHyphen/>
      </w:r>
      <w:r w:rsidRPr="00596384">
        <w:t>gangs</w:t>
      </w:r>
      <w:r w:rsidR="001B4BC9">
        <w:softHyphen/>
      </w:r>
      <w:r w:rsidRPr="00596384">
        <w:t xml:space="preserve">kontroll. Tilgangskontroll utføres av </w:t>
      </w:r>
      <w:r w:rsidRPr="00BD23F0">
        <w:t>PAM</w:t>
      </w:r>
      <w:r w:rsidRPr="00596384">
        <w:t xml:space="preserve"> som også logger administrativ aktivitet.</w:t>
      </w:r>
    </w:p>
    <w:p w14:paraId="7D35F5B1" w14:textId="73CE33E6" w:rsidR="00596384" w:rsidRPr="00596384" w:rsidRDefault="00596384" w:rsidP="00596384">
      <w:pPr>
        <w:pStyle w:val="Brdtekst"/>
      </w:pPr>
      <w:r w:rsidRPr="00596384">
        <w:t>Tilgangsstyring på tje</w:t>
      </w:r>
      <w:r>
        <w:t>nester styres på tjenestelaget.</w:t>
      </w:r>
    </w:p>
    <w:p w14:paraId="48479E78" w14:textId="193F4339" w:rsidR="00596384" w:rsidRPr="00596384" w:rsidRDefault="00596384" w:rsidP="00596384">
      <w:pPr>
        <w:pStyle w:val="Brdtekst"/>
      </w:pPr>
      <w:r w:rsidRPr="00596384">
        <w:t>Videre underbygges sikkerhet med trafikkinspeksjon og –kontroll, og bruk av teknologi for beskyttelse mot, og hånd</w:t>
      </w:r>
      <w:r w:rsidR="001B4BC9">
        <w:softHyphen/>
      </w:r>
      <w:r w:rsidRPr="00596384">
        <w:t>tering av ondsinnet kode, samt herding av operativsy</w:t>
      </w:r>
      <w:r>
        <w:t>stem på alle relevante enheter.</w:t>
      </w:r>
    </w:p>
    <w:p w14:paraId="2C605A80" w14:textId="2B02AF56" w:rsidR="00ED3B05" w:rsidRPr="00596384" w:rsidRDefault="00596384" w:rsidP="00596384">
      <w:pPr>
        <w:pStyle w:val="Brdtekst"/>
      </w:pPr>
      <w:r w:rsidRPr="00596384">
        <w:t>I tillegg til krav fra sikkerhetsfunksjonene i Sykehuspartner kvalitetssikres Felles regional plattform mot CIS kon</w:t>
      </w:r>
      <w:r w:rsidR="001B4BC9">
        <w:softHyphen/>
      </w:r>
      <w:r w:rsidRPr="00596384">
        <w:t>troller som er bidrag til å sikre etterlevelse av Normen.</w:t>
      </w:r>
    </w:p>
    <w:p w14:paraId="077CA37D" w14:textId="77777777" w:rsidR="00ED3B05" w:rsidRDefault="00ED3B05" w:rsidP="003D3876">
      <w:pPr>
        <w:pStyle w:val="Overskrift2"/>
      </w:pPr>
      <w:bookmarkStart w:id="129" w:name="_Toc21606594"/>
      <w:bookmarkStart w:id="130" w:name="_Toc21607905"/>
      <w:bookmarkStart w:id="131" w:name="_Toc21616489"/>
      <w:bookmarkStart w:id="132" w:name="_Toc22126618"/>
      <w:bookmarkStart w:id="133" w:name="_Toc22127701"/>
      <w:bookmarkStart w:id="134" w:name="_Toc22202083"/>
      <w:bookmarkStart w:id="135" w:name="_Toc22210228"/>
      <w:bookmarkStart w:id="136" w:name="_Toc22552695"/>
      <w:bookmarkStart w:id="137" w:name="_Toc22647428"/>
      <w:bookmarkStart w:id="138" w:name="_Toc23418828"/>
      <w:bookmarkStart w:id="139" w:name="_Toc23427331"/>
      <w:bookmarkStart w:id="140" w:name="_Toc25677222"/>
      <w:bookmarkStart w:id="141" w:name="_Toc25759573"/>
      <w:bookmarkStart w:id="142" w:name="_Toc25842740"/>
      <w:bookmarkStart w:id="143" w:name="_Toc25911456"/>
      <w:bookmarkStart w:id="144" w:name="_Toc25929212"/>
      <w:bookmarkStart w:id="145" w:name="_Toc25930397"/>
      <w:bookmarkStart w:id="146" w:name="_Toc25933555"/>
      <w:bookmarkStart w:id="147" w:name="_Toc26133998"/>
      <w:bookmarkStart w:id="148" w:name="_Toc26950737"/>
      <w:bookmarkStart w:id="149" w:name="_Toc26962441"/>
      <w:bookmarkStart w:id="150" w:name="_Toc27040734"/>
      <w:bookmarkStart w:id="151" w:name="_Toc27054341"/>
      <w:bookmarkStart w:id="152" w:name="_Toc27057792"/>
      <w:bookmarkStart w:id="153" w:name="_Toc184287753"/>
      <w:r>
        <w:t>Robusthet og autonomi</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398B4B9" w14:textId="2E78C744" w:rsidR="00ED3B05" w:rsidRDefault="00ED3B05" w:rsidP="00ED3B05">
      <w:r>
        <w:t>Felles regional plattform skal understøtte applikasjonsporteføljens krav til tilgjengelighet og ytelse, som defi</w:t>
      </w:r>
      <w:r w:rsidR="00703555">
        <w:softHyphen/>
      </w:r>
      <w:r>
        <w:t>nert i Sykehuspartner sine avtaler med HF-ene (</w:t>
      </w:r>
      <w:r w:rsidRPr="00DB7E40">
        <w:t>SLA</w:t>
      </w:r>
      <w:r>
        <w:t xml:space="preserve">). Videre skal Felles plattform understøtte </w:t>
      </w:r>
      <w:r w:rsidR="00792D3C">
        <w:t>helse</w:t>
      </w:r>
      <w:r w:rsidR="001B4BC9">
        <w:softHyphen/>
      </w:r>
      <w:r w:rsidR="00792D3C">
        <w:t>fore</w:t>
      </w:r>
      <w:r w:rsidR="001B4BC9">
        <w:softHyphen/>
      </w:r>
      <w:r w:rsidR="00792D3C">
        <w:t xml:space="preserve">takenes </w:t>
      </w:r>
      <w:r>
        <w:t>behov for autonomi og lokal overlevelse.</w:t>
      </w:r>
    </w:p>
    <w:p w14:paraId="2459ED88" w14:textId="1A01CAD4" w:rsidR="00ED3B05" w:rsidRDefault="00170BA7" w:rsidP="00ED3B05">
      <w:pPr>
        <w:jc w:val="both"/>
      </w:pPr>
      <w:r>
        <w:rPr>
          <w:noProof/>
        </w:rPr>
        <w:drawing>
          <wp:anchor distT="0" distB="0" distL="114300" distR="114300" simplePos="0" relativeHeight="251658253" behindDoc="0" locked="0" layoutInCell="1" allowOverlap="1" wp14:anchorId="31CA3220" wp14:editId="791ACB22">
            <wp:simplePos x="0" y="0"/>
            <wp:positionH relativeFrom="column">
              <wp:posOffset>3155566</wp:posOffset>
            </wp:positionH>
            <wp:positionV relativeFrom="paragraph">
              <wp:posOffset>86360</wp:posOffset>
            </wp:positionV>
            <wp:extent cx="2954020" cy="2887345"/>
            <wp:effectExtent l="0" t="0" r="0" b="8255"/>
            <wp:wrapSquare wrapText="bothSides"/>
            <wp:docPr id="1082073464" name="Bilde 108207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464" name="OO Robusthet og autonomi v2.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54020" cy="2887345"/>
                    </a:xfrm>
                    <a:prstGeom prst="rect">
                      <a:avLst/>
                    </a:prstGeom>
                  </pic:spPr>
                </pic:pic>
              </a:graphicData>
            </a:graphic>
            <wp14:sizeRelH relativeFrom="margin">
              <wp14:pctWidth>0</wp14:pctWidth>
            </wp14:sizeRelH>
            <wp14:sizeRelV relativeFrom="margin">
              <wp14:pctHeight>0</wp14:pctHeight>
            </wp14:sizeRelV>
          </wp:anchor>
        </w:drawing>
      </w:r>
      <w:r w:rsidR="00ED3B05">
        <w:t xml:space="preserve">For å ivareta tilgjengelighet og lokal overlevelse er plattformen delt inn i tilgjengelighetsområder og tilgjengelighetssoner, som vist i </w:t>
      </w:r>
      <w:r w:rsidR="00ED3B05" w:rsidRPr="00D10F2F">
        <w:rPr>
          <w:i/>
        </w:rPr>
        <w:fldChar w:fldCharType="begin"/>
      </w:r>
      <w:r w:rsidR="00ED3B05" w:rsidRPr="00D10F2F">
        <w:rPr>
          <w:i/>
        </w:rPr>
        <w:instrText xml:space="preserve"> REF _Ref27380694 \h </w:instrText>
      </w:r>
      <w:r w:rsidR="00ED3B05">
        <w:rPr>
          <w:i/>
        </w:rPr>
        <w:instrText xml:space="preserve"> \* MERGEFORMAT </w:instrText>
      </w:r>
      <w:r w:rsidR="00ED3B05" w:rsidRPr="00D10F2F">
        <w:rPr>
          <w:i/>
        </w:rPr>
      </w:r>
      <w:r w:rsidR="00ED3B05" w:rsidRPr="00D10F2F">
        <w:rPr>
          <w:i/>
        </w:rPr>
        <w:fldChar w:fldCharType="separate"/>
      </w:r>
      <w:r w:rsidR="00ED3B05" w:rsidRPr="00D10F2F">
        <w:rPr>
          <w:i/>
        </w:rPr>
        <w:t xml:space="preserve">Figur </w:t>
      </w:r>
      <w:r w:rsidR="00ED3B05" w:rsidRPr="00D10F2F">
        <w:rPr>
          <w:i/>
          <w:noProof/>
        </w:rPr>
        <w:t>8</w:t>
      </w:r>
      <w:r w:rsidR="00ED3B05" w:rsidRPr="00D10F2F">
        <w:rPr>
          <w:i/>
        </w:rPr>
        <w:t xml:space="preserve"> Autonomi og sentral plattform</w:t>
      </w:r>
      <w:r w:rsidR="00ED3B05" w:rsidRPr="00D10F2F">
        <w:rPr>
          <w:i/>
        </w:rPr>
        <w:fldChar w:fldCharType="end"/>
      </w:r>
      <w:r w:rsidR="00ED3B05">
        <w:t xml:space="preserve">, og som omtalt i kapittel </w:t>
      </w:r>
      <w:r w:rsidR="00ED3B05">
        <w:fldChar w:fldCharType="begin"/>
      </w:r>
      <w:r w:rsidR="00ED3B05">
        <w:instrText xml:space="preserve"> REF _Ref23169939 \r \h </w:instrText>
      </w:r>
      <w:r w:rsidR="00ED3B05">
        <w:fldChar w:fldCharType="separate"/>
      </w:r>
      <w:r w:rsidR="00ED3B05">
        <w:t>3.1.1</w:t>
      </w:r>
      <w:r w:rsidR="00ED3B05">
        <w:fldChar w:fldCharType="end"/>
      </w:r>
      <w:r w:rsidR="00ED3B05">
        <w:t xml:space="preserve"> og </w:t>
      </w:r>
      <w:r w:rsidR="00ED3B05">
        <w:fldChar w:fldCharType="begin"/>
      </w:r>
      <w:r w:rsidR="00ED3B05">
        <w:instrText xml:space="preserve"> REF _Ref23169950 \r \h </w:instrText>
      </w:r>
      <w:r w:rsidR="00ED3B05">
        <w:fldChar w:fldCharType="separate"/>
      </w:r>
      <w:r w:rsidR="00ED3B05">
        <w:t>3.1.2</w:t>
      </w:r>
      <w:r w:rsidR="00ED3B05">
        <w:fldChar w:fldCharType="end"/>
      </w:r>
      <w:r w:rsidR="00ED3B05">
        <w:t>.</w:t>
      </w:r>
    </w:p>
    <w:p w14:paraId="28FA4975" w14:textId="53FE3711" w:rsidR="00ED3B05" w:rsidRDefault="00ED3B05" w:rsidP="00ED3B05">
      <w:pPr>
        <w:jc w:val="both"/>
      </w:pPr>
      <w:r>
        <w:t xml:space="preserve">Med lokal overlevelse i denne sammenheng forstås HF-enes tilgang til kritiske IT tjenester i tilfelle bortfall av sentralt (logisk) datasenter. </w:t>
      </w:r>
      <w:r w:rsidRPr="00810E6B">
        <w:t xml:space="preserve">Slik </w:t>
      </w:r>
      <w:r>
        <w:t xml:space="preserve">kan </w:t>
      </w:r>
      <w:r w:rsidRPr="00810E6B">
        <w:t>tilgang tilbys vha. installasjoner lokalt i til</w:t>
      </w:r>
      <w:r>
        <w:softHyphen/>
      </w:r>
      <w:r w:rsidRPr="00810E6B">
        <w:t>gjeng</w:t>
      </w:r>
      <w:r>
        <w:softHyphen/>
      </w:r>
      <w:r w:rsidRPr="00810E6B">
        <w:t>e</w:t>
      </w:r>
      <w:r>
        <w:softHyphen/>
      </w:r>
      <w:r w:rsidRPr="00810E6B">
        <w:t>lig</w:t>
      </w:r>
      <w:r>
        <w:softHyphen/>
      </w:r>
      <w:r w:rsidRPr="00810E6B">
        <w:t>hets</w:t>
      </w:r>
      <w:r>
        <w:softHyphen/>
        <w:t>områdene</w:t>
      </w:r>
      <w:r w:rsidRPr="00810E6B">
        <w:t xml:space="preserve"> for å kunne kjøre ut</w:t>
      </w:r>
      <w:r>
        <w:softHyphen/>
      </w:r>
      <w:r w:rsidRPr="00810E6B">
        <w:t>valgte sy</w:t>
      </w:r>
      <w:r>
        <w:softHyphen/>
      </w:r>
      <w:r w:rsidRPr="00810E6B">
        <w:t>stemer.</w:t>
      </w:r>
      <w:r>
        <w:t xml:space="preserve"> </w:t>
      </w:r>
      <w:r w:rsidRPr="00810E6B">
        <w:t xml:space="preserve">I en </w:t>
      </w:r>
      <w:r>
        <w:t>kata</w:t>
      </w:r>
      <w:r>
        <w:softHyphen/>
        <w:t>strofe</w:t>
      </w:r>
      <w:r>
        <w:softHyphen/>
        <w:t>situa</w:t>
      </w:r>
      <w:r w:rsidR="000A4131">
        <w:softHyphen/>
      </w:r>
      <w:r>
        <w:t>sjon</w:t>
      </w:r>
      <w:r w:rsidRPr="00810E6B">
        <w:t xml:space="preserve"> vil man ha re</w:t>
      </w:r>
      <w:r>
        <w:softHyphen/>
      </w:r>
      <w:r w:rsidRPr="00810E6B">
        <w:t>du</w:t>
      </w:r>
      <w:r>
        <w:softHyphen/>
      </w:r>
      <w:r w:rsidRPr="00810E6B">
        <w:t>s</w:t>
      </w:r>
      <w:r>
        <w:softHyphen/>
      </w:r>
      <w:r w:rsidRPr="00810E6B">
        <w:t>ert mulighet for aktiv drift</w:t>
      </w:r>
      <w:r>
        <w:t xml:space="preserve"> og forvaltning innen</w:t>
      </w:r>
      <w:r>
        <w:softHyphen/>
        <w:t>for et lokalt tilgjengelig</w:t>
      </w:r>
      <w:r>
        <w:softHyphen/>
        <w:t>hets</w:t>
      </w:r>
      <w:r w:rsidR="000A4131">
        <w:softHyphen/>
      </w:r>
      <w:r>
        <w:t>område</w:t>
      </w:r>
      <w:r w:rsidRPr="00810E6B">
        <w:t xml:space="preserve">, og fokus vil være </w:t>
      </w:r>
      <w:r>
        <w:t>å</w:t>
      </w:r>
      <w:r w:rsidRPr="00810E6B">
        <w:t xml:space="preserve"> holde kliniske tjenester tilgjengelig mens feil knyt</w:t>
      </w:r>
      <w:r>
        <w:softHyphen/>
      </w:r>
      <w:r w:rsidRPr="00810E6B">
        <w:t>tet til tilgang til sen</w:t>
      </w:r>
      <w:r>
        <w:softHyphen/>
      </w:r>
      <w:r>
        <w:softHyphen/>
      </w:r>
      <w:r w:rsidRPr="00810E6B">
        <w:t xml:space="preserve">tralt </w:t>
      </w:r>
      <w:r>
        <w:t>tilgjenge</w:t>
      </w:r>
      <w:r w:rsidR="000A4131">
        <w:softHyphen/>
      </w:r>
      <w:r>
        <w:t>lig</w:t>
      </w:r>
      <w:r>
        <w:softHyphen/>
        <w:t>hets</w:t>
      </w:r>
      <w:r w:rsidR="000A4131">
        <w:softHyphen/>
      </w:r>
      <w:r>
        <w:softHyphen/>
        <w:t>om</w:t>
      </w:r>
      <w:r>
        <w:softHyphen/>
        <w:t>råde</w:t>
      </w:r>
      <w:r w:rsidRPr="00810E6B">
        <w:t xml:space="preserve"> ut</w:t>
      </w:r>
      <w:r>
        <w:softHyphen/>
      </w:r>
      <w:r w:rsidRPr="00810E6B">
        <w:t>bed</w:t>
      </w:r>
      <w:r>
        <w:softHyphen/>
      </w:r>
      <w:r w:rsidRPr="00810E6B">
        <w:t xml:space="preserve">res. </w:t>
      </w:r>
    </w:p>
    <w:p w14:paraId="24E0D92F" w14:textId="5A937C96" w:rsidR="00ED3B05" w:rsidRPr="002F2624" w:rsidRDefault="00C543DC" w:rsidP="00792D3C">
      <w:pPr>
        <w:jc w:val="both"/>
      </w:pPr>
      <w:r>
        <w:rPr>
          <w:noProof/>
        </w:rPr>
        <mc:AlternateContent>
          <mc:Choice Requires="wps">
            <w:drawing>
              <wp:anchor distT="0" distB="0" distL="114300" distR="114300" simplePos="0" relativeHeight="251658254" behindDoc="0" locked="0" layoutInCell="1" allowOverlap="1" wp14:anchorId="50C6E9FF" wp14:editId="671F7888">
                <wp:simplePos x="0" y="0"/>
                <wp:positionH relativeFrom="margin">
                  <wp:align>right</wp:align>
                </wp:positionH>
                <wp:positionV relativeFrom="paragraph">
                  <wp:posOffset>424411</wp:posOffset>
                </wp:positionV>
                <wp:extent cx="2954020" cy="635"/>
                <wp:effectExtent l="0" t="0" r="0" b="0"/>
                <wp:wrapSquare wrapText="bothSides"/>
                <wp:docPr id="16" name="Tekstboks 16"/>
                <wp:cNvGraphicFramePr/>
                <a:graphic xmlns:a="http://schemas.openxmlformats.org/drawingml/2006/main">
                  <a:graphicData uri="http://schemas.microsoft.com/office/word/2010/wordprocessingShape">
                    <wps:wsp>
                      <wps:cNvSpPr txBox="1"/>
                      <wps:spPr>
                        <a:xfrm>
                          <a:off x="0" y="0"/>
                          <a:ext cx="2954020" cy="635"/>
                        </a:xfrm>
                        <a:prstGeom prst="rect">
                          <a:avLst/>
                        </a:prstGeom>
                        <a:solidFill>
                          <a:prstClr val="white"/>
                        </a:solidFill>
                        <a:ln>
                          <a:noFill/>
                        </a:ln>
                      </wps:spPr>
                      <wps:txbx>
                        <w:txbxContent>
                          <w:p w14:paraId="6F1F1FB8" w14:textId="4BEE0FC6" w:rsidR="005B4361" w:rsidRPr="00C5305D" w:rsidRDefault="005B4361" w:rsidP="000029E4">
                            <w:pPr>
                              <w:pStyle w:val="Bildetekst"/>
                            </w:pPr>
                            <w:bookmarkStart w:id="154" w:name="_Ref27380694"/>
                            <w:bookmarkStart w:id="155" w:name="_Toc184287869"/>
                            <w:r>
                              <w:t xml:space="preserve">Figur </w:t>
                            </w:r>
                            <w:r>
                              <w:fldChar w:fldCharType="begin"/>
                            </w:r>
                            <w:r>
                              <w:instrText>SEQ Figur \* ARABIC</w:instrText>
                            </w:r>
                            <w:r>
                              <w:fldChar w:fldCharType="separate"/>
                            </w:r>
                            <w:r>
                              <w:rPr>
                                <w:noProof/>
                              </w:rPr>
                              <w:t>11</w:t>
                            </w:r>
                            <w:r>
                              <w:fldChar w:fldCharType="end"/>
                            </w:r>
                            <w:r>
                              <w:t xml:space="preserve"> </w:t>
                            </w:r>
                            <w:r w:rsidRPr="003B1D16">
                              <w:t>Autonomi og sentral plattform</w:t>
                            </w:r>
                            <w:bookmarkEnd w:id="154"/>
                            <w:bookmarkEnd w:id="1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C6E9FF" id="Tekstboks 16" o:spid="_x0000_s1034" type="#_x0000_t202" style="position:absolute;left:0;text-align:left;margin-left:181.4pt;margin-top:33.4pt;width:232.6pt;height:.05pt;z-index:25165825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" stroked="f">
                <v:textbox style="mso-fit-shape-to-text:t" inset="0,0,0,0">
                  <w:txbxContent>
                    <w:p w14:paraId="6F1F1FB8" w14:textId="4BEE0FC6" w:rsidR="005B4361" w:rsidRPr="00C5305D" w:rsidRDefault="005B4361" w:rsidP="000029E4">
                      <w:pPr>
                        <w:pStyle w:val="Bildetekst"/>
                      </w:pPr>
                      <w:bookmarkStart w:id="156" w:name="_Ref27380694"/>
                      <w:bookmarkStart w:id="157" w:name="_Toc184287869"/>
                      <w:r>
                        <w:t xml:space="preserve">Figur </w:t>
                      </w:r>
                      <w:r>
                        <w:fldChar w:fldCharType="begin"/>
                      </w:r>
                      <w:r>
                        <w:instrText>SEQ Figur \* ARABIC</w:instrText>
                      </w:r>
                      <w:r>
                        <w:fldChar w:fldCharType="separate"/>
                      </w:r>
                      <w:r>
                        <w:rPr>
                          <w:noProof/>
                        </w:rPr>
                        <w:t>11</w:t>
                      </w:r>
                      <w:r>
                        <w:fldChar w:fldCharType="end"/>
                      </w:r>
                      <w:r>
                        <w:t xml:space="preserve"> </w:t>
                      </w:r>
                      <w:r w:rsidRPr="003B1D16">
                        <w:t>Autonomi og sentral plattform</w:t>
                      </w:r>
                      <w:bookmarkEnd w:id="156"/>
                      <w:bookmarkEnd w:id="157"/>
                    </w:p>
                  </w:txbxContent>
                </v:textbox>
                <w10:wrap type="square" anchorx="margin"/>
              </v:shape>
            </w:pict>
          </mc:Fallback>
        </mc:AlternateContent>
      </w:r>
      <w:r w:rsidR="00ED3B05" w:rsidRPr="002F2624">
        <w:t>Fokus for HSØ er regionale fellestjenester, sentralt produsert og regionalt konsumert. En slik tilnærming gir effekter bl.a. i forhold til effektiv bruk av ressurser (redusert fragmentering), redusert kost knyttet til å eta</w:t>
      </w:r>
      <w:r w:rsidR="00ED3B05">
        <w:softHyphen/>
      </w:r>
      <w:r w:rsidR="00ED3B05" w:rsidRPr="002F2624">
        <w:t>blere og opprettholde tilstrekkelig kvalitet på HF-lokale datarom, redusert kompleksitet i plattformen, enklere drift og forvaltning og raskere leveranser.</w:t>
      </w:r>
    </w:p>
    <w:p w14:paraId="60F8A515" w14:textId="77777777" w:rsidR="00ED3B05" w:rsidRPr="002F2624" w:rsidRDefault="00ED3B05" w:rsidP="00ED3B05">
      <w:r w:rsidRPr="002F2624">
        <w:t>For å bidra til riktig tilgjengelighet for kritiske kliniske IT tjenester er Felles regional plattform bygget med geografisk redundans i sentralt tilgjengelighetsområde (HSØ sentral), med mulighet for ulike tilnærminger av aktiv-aktiv, aktiv-standby og aktiv-passiv. I tillegg til geo-redundans, er sentralt tilgjengelighetsområde delt inn i flere tilgjengelighetssoner med skillemekanismer mellom sonene slik at feil i en sone ikke for</w:t>
      </w:r>
      <w:r>
        <w:softHyphen/>
      </w:r>
      <w:r w:rsidRPr="002F2624">
        <w:t>planter seg til andre soner. Geo-redundans etableres mellom tilgjengelighetssoner avsatt for produksjon i normal</w:t>
      </w:r>
      <w:r>
        <w:softHyphen/>
      </w:r>
      <w:r w:rsidRPr="002F2624">
        <w:t>situasjon. Innenfor sentralt tilgjengelighetsområde er avstand og kommunikasjonskanal mellom data</w:t>
      </w:r>
      <w:r>
        <w:softHyphen/>
      </w:r>
      <w:r w:rsidRPr="002F2624">
        <w:t>haller slik at synkron kommunikasjon tillates, dvs. latens som tillater bruk av metro-cluster teknologi.</w:t>
      </w:r>
    </w:p>
    <w:p w14:paraId="3DE1FBA2" w14:textId="77777777" w:rsidR="00ED3B05" w:rsidRPr="002F2624" w:rsidRDefault="00ED3B05" w:rsidP="00ED3B05">
      <w:r w:rsidRPr="002F2624">
        <w:t>Arkitekturen tillater samme modell for lokale tilgjengelighetsområder som for se</w:t>
      </w:r>
      <w:r>
        <w:t>ntralt tilgjengelighets</w:t>
      </w:r>
      <w:r>
        <w:softHyphen/>
        <w:t xml:space="preserve">område. </w:t>
      </w:r>
    </w:p>
    <w:p w14:paraId="217F4A00" w14:textId="77777777" w:rsidR="00ED3B05" w:rsidRPr="002F2624" w:rsidRDefault="00ED3B05" w:rsidP="00ED3B05">
      <w:r w:rsidRPr="002F2624">
        <w:lastRenderedPageBreak/>
        <w:t>I tillegg til geo-redundans inkluderer plattformen katastrofesikring (DR). For sentral del av plattformen (HSØ sentral) er DR-lokasjon innenfor samme tilgjengelighetsområde. For eventuelle øvrige tilgjengelighets</w:t>
      </w:r>
      <w:r>
        <w:softHyphen/>
      </w:r>
      <w:r w:rsidRPr="002F2624">
        <w:t>om</w:t>
      </w:r>
      <w:r>
        <w:softHyphen/>
      </w:r>
      <w:r w:rsidRPr="002F2624">
        <w:t xml:space="preserve">råder benyttes </w:t>
      </w:r>
      <w:r w:rsidRPr="00912D3D">
        <w:t>sentralt tilgjengelighets</w:t>
      </w:r>
      <w:r w:rsidRPr="002F2624">
        <w:t xml:space="preserve">område for katastrofesikrings formål. Dette forutsetter at det finnes en kopi av aktuelt datagrunnlag </w:t>
      </w:r>
      <w:r w:rsidRPr="00912D3D">
        <w:t>i</w:t>
      </w:r>
      <w:r w:rsidRPr="002F2624">
        <w:t xml:space="preserve"> tilgjengelighetsområde benyttet for DR, samt ledig prosesseringskapasitet og nettverk til å etablere nødvendige kjøremiljø. </w:t>
      </w:r>
      <w:r w:rsidRPr="00912D3D">
        <w:t>For</w:t>
      </w:r>
      <w:r w:rsidRPr="002F2624">
        <w:t xml:space="preserve"> programvaredefinert del av Felles regional plattform etable</w:t>
      </w:r>
      <w:r w:rsidRPr="00912D3D">
        <w:t>res slike kjøremiljø</w:t>
      </w:r>
      <w:r w:rsidRPr="002F2624">
        <w:t xml:space="preserve"> basert på standardiserte blueprint og maler.</w:t>
      </w:r>
    </w:p>
    <w:p w14:paraId="2B4694CE" w14:textId="77777777" w:rsidR="00ED3B05" w:rsidRPr="002F2624" w:rsidRDefault="00ED3B05" w:rsidP="00ED3B05">
      <w:r w:rsidRPr="002F2624">
        <w:t>Arkitekturen tillater at man har tilgjengelighetssone for DR i lokale tilgjengelighetsområder for systemer som kjøres sentralt i normalsituasjon. Sistnevnte må ses i sammenheng med aktuelt system i forhold til bl.a. funksjon</w:t>
      </w:r>
      <w:r>
        <w:t>alitet for replikering av data.</w:t>
      </w:r>
    </w:p>
    <w:p w14:paraId="4DC75C28" w14:textId="77777777" w:rsidR="00ED3B05" w:rsidRPr="00D10F2F" w:rsidRDefault="00ED3B05" w:rsidP="00ED3B05">
      <w:r w:rsidRPr="002F2624">
        <w:t>Robusthet er ikke en dedikert løsningskomponent, men en egenskap som adresseres innen hver komponent og understøttes av verktøy og felles komponenter(/tjenester), og operasj</w:t>
      </w:r>
      <w:r>
        <w:t>onelle rutiner.</w:t>
      </w:r>
    </w:p>
    <w:p w14:paraId="742742A5" w14:textId="77777777" w:rsidR="00ED3B05" w:rsidRDefault="00ED3B05" w:rsidP="00ED3B05">
      <w:r w:rsidRPr="002F2624">
        <w:t>I tillegg til lokasjonsredundans er Felles regional plattform bygget redundant innenfor hver lokasjon. Dette omfatter alt fra redundant grunnleggende infrastruktur (strøm, kjøling) til redundant tilkobling til nettverk og gruppering av prosesseringsressurser (cluster) som tillater vedlikehold av enkeltstående maskinvare enheter uten påvirkning på (kritiske) applikasjoner og systemer. Videre har plattformen egenskaper og mekanismer for å understøtte robusthet i forbindelse med (planlagt) vedlikehold. Slike mekanismer er typisk servermobilitet og godt beskrevne og utprøvde rutiner for oppdatering og oppgradering av SDDC komponenter fra leverandør.</w:t>
      </w:r>
    </w:p>
    <w:p w14:paraId="2134A529" w14:textId="77777777" w:rsidR="00ED3B05" w:rsidRDefault="00ED3B05" w:rsidP="003D3876">
      <w:pPr>
        <w:pStyle w:val="Overskrift2"/>
      </w:pPr>
      <w:bookmarkStart w:id="158" w:name="_Toc184287754"/>
      <w:r>
        <w:t>Elastisitet og s</w:t>
      </w:r>
      <w:r w:rsidRPr="008B6519">
        <w:t>kalerbarhet</w:t>
      </w:r>
      <w:bookmarkEnd w:id="158"/>
    </w:p>
    <w:p w14:paraId="7BB0DB0D" w14:textId="77777777" w:rsidR="00ED3B05" w:rsidRDefault="00ED3B05" w:rsidP="00ED3B05">
      <w:pPr>
        <w:pStyle w:val="Brdtekst"/>
      </w:pPr>
      <w:r w:rsidRPr="004729AB">
        <w:t>Skalerbarhet og elastisitet</w:t>
      </w:r>
      <w:r>
        <w:t xml:space="preserve"> beskriver plattformens evne til å svare på endrede kapasitetsbehov for respektive tjenester og systemer på en sømløs måte. Dette kan skje automatisk basert på definerte regler eller som beslutnings-styrte endringer. Forutsetningen for å utnytte både skalering og elastisitet er at applikasjoner og tjenester har egenskaper som tillater endring av kapasitet (lagring, compute, nett). Kapasitets-økningen kan være horisontal, ved utvidelse av eksisterende miljø med nye ressurselementer (typisk servere og/eller containere), og/eller vertikal ved å øke tilgang til kapasitet innenfor eksisterende miljø. </w:t>
      </w:r>
    </w:p>
    <w:p w14:paraId="4AD074AA" w14:textId="3E7C1F73" w:rsidR="00ED3B05" w:rsidRDefault="00ED3B05" w:rsidP="00ED3B05">
      <w:pPr>
        <w:pStyle w:val="Brdtekst"/>
      </w:pPr>
      <w:r>
        <w:t xml:space="preserve">Med </w:t>
      </w:r>
      <w:r w:rsidRPr="00C16C9B">
        <w:rPr>
          <w:i/>
        </w:rPr>
        <w:t>skalering</w:t>
      </w:r>
      <w:r>
        <w:t xml:space="preserve"> menes kapasitetsøkning mens e</w:t>
      </w:r>
      <w:r w:rsidRPr="004729AB">
        <w:rPr>
          <w:i/>
        </w:rPr>
        <w:t>lastisitet</w:t>
      </w:r>
      <w:r>
        <w:t xml:space="preserve"> beskriver plattformens evne til å håndtere tidsbegrensede svingninger i kapasitetsbehov. Figurene under illustrerer forskjellene mellom skalerbarhet og elastisitet.</w:t>
      </w:r>
    </w:p>
    <w:p w14:paraId="3A1869D0" w14:textId="17F946D8" w:rsidR="00ED3B05" w:rsidRDefault="00F468E0" w:rsidP="000029E4">
      <w:pPr>
        <w:pStyle w:val="Bildetekst"/>
      </w:pPr>
      <w:r>
        <w:rPr>
          <w:noProof/>
        </w:rPr>
        <w:drawing>
          <wp:anchor distT="0" distB="0" distL="114300" distR="114300" simplePos="0" relativeHeight="251658270" behindDoc="0" locked="0" layoutInCell="1" allowOverlap="1" wp14:anchorId="2A4485BD" wp14:editId="404A2FDB">
            <wp:simplePos x="0" y="0"/>
            <wp:positionH relativeFrom="margin">
              <wp:posOffset>749300</wp:posOffset>
            </wp:positionH>
            <wp:positionV relativeFrom="paragraph">
              <wp:posOffset>10160</wp:posOffset>
            </wp:positionV>
            <wp:extent cx="4614545" cy="2819400"/>
            <wp:effectExtent l="0" t="0" r="0" b="0"/>
            <wp:wrapSquare wrapText="bothSides"/>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08207328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14545" cy="2819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71" behindDoc="0" locked="0" layoutInCell="1" allowOverlap="1" wp14:anchorId="3836EEF1" wp14:editId="635C10F7">
                <wp:simplePos x="0" y="0"/>
                <wp:positionH relativeFrom="column">
                  <wp:posOffset>749300</wp:posOffset>
                </wp:positionH>
                <wp:positionV relativeFrom="paragraph">
                  <wp:posOffset>2886710</wp:posOffset>
                </wp:positionV>
                <wp:extent cx="4614545" cy="635"/>
                <wp:effectExtent l="0" t="0" r="0" b="0"/>
                <wp:wrapSquare wrapText="bothSides"/>
                <wp:docPr id="19" name="Tekstboks 19"/>
                <wp:cNvGraphicFramePr/>
                <a:graphic xmlns:a="http://schemas.openxmlformats.org/drawingml/2006/main">
                  <a:graphicData uri="http://schemas.microsoft.com/office/word/2010/wordprocessingShape">
                    <wps:wsp>
                      <wps:cNvSpPr txBox="1"/>
                      <wps:spPr>
                        <a:xfrm>
                          <a:off x="0" y="0"/>
                          <a:ext cx="4614545" cy="635"/>
                        </a:xfrm>
                        <a:prstGeom prst="rect">
                          <a:avLst/>
                        </a:prstGeom>
                        <a:solidFill>
                          <a:prstClr val="white"/>
                        </a:solidFill>
                        <a:ln>
                          <a:noFill/>
                        </a:ln>
                      </wps:spPr>
                      <wps:txbx>
                        <w:txbxContent>
                          <w:p w14:paraId="6B771B30" w14:textId="6E79E11F" w:rsidR="005B4361" w:rsidRPr="0052182B" w:rsidRDefault="005B4361" w:rsidP="00F468E0">
                            <w:pPr>
                              <w:pStyle w:val="Bildetekst"/>
                              <w:rPr>
                                <w:noProof/>
                              </w:rPr>
                            </w:pPr>
                            <w:bookmarkStart w:id="159" w:name="_Toc184287870"/>
                            <w:r>
                              <w:t xml:space="preserve">Figur </w:t>
                            </w:r>
                            <w:r>
                              <w:fldChar w:fldCharType="begin"/>
                            </w:r>
                            <w:r>
                              <w:instrText>SEQ Figur \* ARABIC</w:instrText>
                            </w:r>
                            <w:r>
                              <w:fldChar w:fldCharType="separate"/>
                            </w:r>
                            <w:r>
                              <w:rPr>
                                <w:noProof/>
                              </w:rPr>
                              <w:t>12</w:t>
                            </w:r>
                            <w:r>
                              <w:fldChar w:fldCharType="end"/>
                            </w:r>
                            <w:r>
                              <w:t xml:space="preserve"> Skalerbarhet og elastisitet</w:t>
                            </w:r>
                            <w:bookmarkEnd w:id="1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836EEF1" id="Tekstboks 19" o:spid="_x0000_s1035" type="#_x0000_t202" style="position:absolute;left:0;text-align:left;margin-left:59pt;margin-top:227.3pt;width:363.35pt;height:.05pt;z-index:25165827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" stroked="f">
                <v:textbox style="mso-fit-shape-to-text:t" inset="0,0,0,0">
                  <w:txbxContent>
                    <w:p w14:paraId="6B771B30" w14:textId="6E79E11F" w:rsidR="005B4361" w:rsidRPr="0052182B" w:rsidRDefault="005B4361" w:rsidP="00F468E0">
                      <w:pPr>
                        <w:pStyle w:val="Bildetekst"/>
                        <w:rPr>
                          <w:noProof/>
                        </w:rPr>
                      </w:pPr>
                      <w:bookmarkStart w:id="160" w:name="_Toc184287870"/>
                      <w:r>
                        <w:t xml:space="preserve">Figur </w:t>
                      </w:r>
                      <w:r>
                        <w:fldChar w:fldCharType="begin"/>
                      </w:r>
                      <w:r>
                        <w:instrText>SEQ Figur \* ARABIC</w:instrText>
                      </w:r>
                      <w:r>
                        <w:fldChar w:fldCharType="separate"/>
                      </w:r>
                      <w:r>
                        <w:rPr>
                          <w:noProof/>
                        </w:rPr>
                        <w:t>12</w:t>
                      </w:r>
                      <w:r>
                        <w:fldChar w:fldCharType="end"/>
                      </w:r>
                      <w:r>
                        <w:t xml:space="preserve"> Skalerbarhet og elastisitet</w:t>
                      </w:r>
                      <w:bookmarkEnd w:id="160"/>
                    </w:p>
                  </w:txbxContent>
                </v:textbox>
                <w10:wrap type="square"/>
              </v:shape>
            </w:pict>
          </mc:Fallback>
        </mc:AlternateContent>
      </w:r>
    </w:p>
    <w:p w14:paraId="78E14D1E" w14:textId="77777777" w:rsidR="00ED3B05" w:rsidRPr="00621537" w:rsidRDefault="00ED3B05" w:rsidP="003D3876">
      <w:pPr>
        <w:pStyle w:val="Overskrift2"/>
      </w:pPr>
      <w:bookmarkStart w:id="161" w:name="_Toc184287755"/>
      <w:bookmarkStart w:id="162" w:name="_Toc26188805"/>
      <w:bookmarkStart w:id="163" w:name="_Toc26134002"/>
      <w:bookmarkStart w:id="164" w:name="_Toc25933559"/>
      <w:bookmarkStart w:id="165" w:name="_Toc25930401"/>
      <w:bookmarkStart w:id="166" w:name="_Toc25929216"/>
      <w:bookmarkStart w:id="167" w:name="_Toc25911460"/>
      <w:bookmarkStart w:id="168" w:name="_Toc25842744"/>
      <w:bookmarkStart w:id="169" w:name="_Toc25759577"/>
      <w:bookmarkStart w:id="170" w:name="_Toc25677226"/>
      <w:bookmarkStart w:id="171" w:name="_Toc23427335"/>
      <w:bookmarkStart w:id="172" w:name="_Toc23418832"/>
      <w:bookmarkStart w:id="173" w:name="_Toc22647432"/>
      <w:bookmarkStart w:id="174" w:name="_Toc22552699"/>
      <w:bookmarkStart w:id="175" w:name="_Toc22210232"/>
      <w:bookmarkStart w:id="176" w:name="_Toc22202087"/>
      <w:bookmarkStart w:id="177" w:name="_Toc22127705"/>
      <w:bookmarkStart w:id="178" w:name="_Toc22126622"/>
      <w:bookmarkStart w:id="179" w:name="_Toc21616492"/>
      <w:bookmarkStart w:id="180" w:name="_Toc21607908"/>
      <w:bookmarkStart w:id="181" w:name="_Toc21606597"/>
      <w:bookmarkStart w:id="182" w:name="_Toc25677218"/>
      <w:bookmarkStart w:id="183" w:name="_Toc25759569"/>
      <w:bookmarkStart w:id="184" w:name="_Toc25842736"/>
      <w:bookmarkStart w:id="185" w:name="_Toc25911452"/>
      <w:bookmarkStart w:id="186" w:name="_Toc25929208"/>
      <w:bookmarkStart w:id="187" w:name="_Toc25930393"/>
      <w:bookmarkStart w:id="188" w:name="_Toc25933551"/>
      <w:bookmarkStart w:id="189" w:name="_Toc26188797"/>
      <w:bookmarkStart w:id="190" w:name="_Toc26191685"/>
      <w:r>
        <w:lastRenderedPageBreak/>
        <w:t>Multitenancy</w:t>
      </w:r>
      <w:bookmarkEnd w:id="161"/>
      <w:r>
        <w:t xml:space="preserve"> </w:t>
      </w:r>
    </w:p>
    <w:p w14:paraId="76587447" w14:textId="486B1E50" w:rsidR="00ED3B05" w:rsidRDefault="00ED3B05" w:rsidP="00ED3B05">
      <w:r>
        <w:t xml:space="preserve">Programvaredefinert del av Felles regional plattform håndterer flere leietagere (tenants) på samme plattform, med tilstrekkelig skille mellom leietagere til at sikkerhet er ivaretatt. </w:t>
      </w:r>
      <w:r w:rsidRPr="00912D3D">
        <w:t>Skille mellom leietagere, på infrastruktur nivå, skjer hovedsak</w:t>
      </w:r>
      <w:r>
        <w:t>e</w:t>
      </w:r>
      <w:r w:rsidRPr="00912D3D">
        <w:t xml:space="preserve">lig med mekanismer </w:t>
      </w:r>
      <w:r>
        <w:t>i programvaredefinert nettverk.</w:t>
      </w:r>
    </w:p>
    <w:p w14:paraId="3A71B5B7" w14:textId="5B0618C3" w:rsidR="00ED3B05" w:rsidRDefault="00ED3B05" w:rsidP="00ED3B05">
      <w:r>
        <w:t xml:space="preserve">En leietager vil typisk være et HF og/eller spesifikt kjøremiljø. Systemer som har innebygget støtte for multiple leietagere (multi-tenancy) kjører som sentrale instanser i sentralt tilgjengelighetsområde. Systemer som ikke har innebygget støtte for multiple leietagere kjører primært i sentralt tilgjengelighetsområde, sekundært i lokalt tilgjengelighetsområde. </w:t>
      </w:r>
    </w:p>
    <w:p w14:paraId="13F0C669" w14:textId="696A4EF3" w:rsidR="000A4131" w:rsidRDefault="00DA20E0" w:rsidP="00ED3B05">
      <w:r>
        <w:t>Der det er relevant stilles det krav til at n</w:t>
      </w:r>
      <w:r w:rsidR="000A4131">
        <w:t xml:space="preserve">ye systemer/applikasjoner </w:t>
      </w:r>
      <w:r>
        <w:t>har</w:t>
      </w:r>
      <w:r w:rsidR="000A4131">
        <w:t xml:space="preserve"> innebygget støtte for multi-tenancy</w:t>
      </w:r>
      <w:r>
        <w:t>.</w:t>
      </w:r>
    </w:p>
    <w:p w14:paraId="3C10D9D5" w14:textId="77777777" w:rsidR="00510B2A" w:rsidRDefault="00510B2A" w:rsidP="003D3876">
      <w:pPr>
        <w:pStyle w:val="Overskrift2"/>
      </w:pPr>
      <w:bookmarkStart w:id="191" w:name="_Toc184287756"/>
      <w:r>
        <w:t>Selvbetjening</w:t>
      </w:r>
      <w:bookmarkEnd w:id="191"/>
    </w:p>
    <w:p w14:paraId="6D819040" w14:textId="77777777" w:rsidR="00510B2A" w:rsidRDefault="00510B2A" w:rsidP="00510B2A">
      <w:r w:rsidRPr="005A06D4">
        <w:t>F</w:t>
      </w:r>
      <w:r>
        <w:t>elles regional plattform tilbyr selvbetjening for å opprette virtuelle kjøremiljø. Ved hjelp av selvbetjening kan brukeren velge i hvilket Tilgjengelighetsområde kjøremiljøet skal opprettes og hvilke kvaliteter kjøremiljøet skal ha. Eksempler på kvaliteter er:</w:t>
      </w:r>
    </w:p>
    <w:p w14:paraId="1E87D938" w14:textId="77777777" w:rsidR="00510B2A" w:rsidRDefault="00510B2A" w:rsidP="00510B2A">
      <w:pPr>
        <w:pStyle w:val="Listeavsnitt"/>
        <w:numPr>
          <w:ilvl w:val="0"/>
          <w:numId w:val="38"/>
        </w:numPr>
        <w:spacing w:before="0" w:after="0" w:line="240" w:lineRule="auto"/>
      </w:pPr>
      <w:r>
        <w:t>Tilgjengelighet</w:t>
      </w:r>
    </w:p>
    <w:p w14:paraId="5CA4F775" w14:textId="77777777" w:rsidR="00510B2A" w:rsidRDefault="00510B2A" w:rsidP="00510B2A">
      <w:pPr>
        <w:pStyle w:val="Listeavsnitt"/>
        <w:numPr>
          <w:ilvl w:val="0"/>
          <w:numId w:val="38"/>
        </w:numPr>
        <w:spacing w:before="0" w:after="0" w:line="240" w:lineRule="auto"/>
      </w:pPr>
      <w:r>
        <w:t>Ytelse</w:t>
      </w:r>
    </w:p>
    <w:p w14:paraId="3FB63399" w14:textId="77777777" w:rsidR="00510B2A" w:rsidRDefault="00510B2A" w:rsidP="00510B2A">
      <w:pPr>
        <w:pStyle w:val="Listeavsnitt"/>
        <w:numPr>
          <w:ilvl w:val="0"/>
          <w:numId w:val="38"/>
        </w:numPr>
        <w:spacing w:before="0" w:after="0" w:line="240" w:lineRule="auto"/>
      </w:pPr>
      <w:r>
        <w:t xml:space="preserve">Hyppighet på backup </w:t>
      </w:r>
    </w:p>
    <w:p w14:paraId="4BE6443B" w14:textId="77777777" w:rsidR="00510B2A" w:rsidRPr="00D10F2F" w:rsidRDefault="00510B2A" w:rsidP="00510B2A">
      <w:r>
        <w:t xml:space="preserve">Selvbetjeningen lister opp kjøremiljø, kvaliteter, landingssoner og versjoner som ligger spesifisert i løsningen sitt kildebibliotek. </w:t>
      </w:r>
    </w:p>
    <w:p w14:paraId="13307C39" w14:textId="355156B5" w:rsidR="00ED3B05" w:rsidRDefault="00ED3B05" w:rsidP="00627EA6">
      <w:pPr>
        <w:pStyle w:val="Overskrift1"/>
      </w:pPr>
      <w:bookmarkStart w:id="192" w:name="_Toc184287757"/>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t>Sameksistens</w:t>
      </w:r>
      <w:r w:rsidR="00627EA6">
        <w:t xml:space="preserve"> mellom Felles Regional Plattform og Dagens Plattformer (DP)</w:t>
      </w:r>
      <w:bookmarkEnd w:id="192"/>
    </w:p>
    <w:p w14:paraId="461A5738" w14:textId="77777777" w:rsidR="00ED3B05" w:rsidRDefault="00ED3B05" w:rsidP="00ED3B05">
      <w:r>
        <w:t>Felles regional plattform er etablert i parallell med DP. Over tid skal systemer som i dag kjører på eksisterende plattformer migreres til felles regional plattform.</w:t>
      </w:r>
    </w:p>
    <w:p w14:paraId="7B90E83D" w14:textId="49CF83E9" w:rsidR="00ED3B05" w:rsidRPr="00D10F2F" w:rsidRDefault="00ED3B05" w:rsidP="00ED3B05">
      <w:pPr>
        <w:rPr>
          <w:color w:val="FF0000"/>
        </w:rPr>
      </w:pPr>
      <w:r>
        <w:t>Så lenge det eksistere tjenester i DP vil det være behov for integrasjon mellom DP og ny Felles regional plattform for at systemer s</w:t>
      </w:r>
      <w:r w:rsidR="003E76E3">
        <w:t xml:space="preserve">kal kunne kommunisere på tvers. Sykehuspartners integrasjonsplattform er beskrevet i eget underbilag (T Bilag 3b). Integrasjoner og samhandling som ikke går via integrasjonsplattformen håndteres case-by-case. I forbindelse med nyanskaffelser stilles det krav til at </w:t>
      </w:r>
      <w:r w:rsidR="006A71E6">
        <w:t xml:space="preserve">leverandører beskriver </w:t>
      </w:r>
      <w:r w:rsidR="003E76E3">
        <w:t xml:space="preserve">behovet for </w:t>
      </w:r>
      <w:r w:rsidR="006A71E6">
        <w:t>denne typen integrasjoner og samhandling og beskriver disse.</w:t>
      </w:r>
    </w:p>
    <w:p w14:paraId="012A77C1" w14:textId="77777777" w:rsidR="00ED3B05" w:rsidRDefault="00ED3B05" w:rsidP="003D3876">
      <w:pPr>
        <w:pStyle w:val="Overskrift1"/>
      </w:pPr>
      <w:bookmarkStart w:id="193" w:name="_Toc27376977"/>
      <w:bookmarkStart w:id="194" w:name="_Toc27381970"/>
      <w:bookmarkStart w:id="195" w:name="_Toc184287758"/>
      <w:bookmarkEnd w:id="193"/>
      <w:bookmarkEnd w:id="194"/>
      <w:r>
        <w:t>Komponenter og tjenester</w:t>
      </w:r>
      <w:bookmarkEnd w:id="195"/>
    </w:p>
    <w:p w14:paraId="5540E9E0" w14:textId="77777777" w:rsidR="00ED3B05" w:rsidRDefault="00ED3B05" w:rsidP="00ED3B05">
      <w:r>
        <w:t xml:space="preserve">Felles plattform er delt opp i komponenter og tjenester, som vist i </w:t>
      </w:r>
      <w:r w:rsidRPr="00D10F2F">
        <w:rPr>
          <w:i/>
        </w:rPr>
        <w:fldChar w:fldCharType="begin"/>
      </w:r>
      <w:r w:rsidRPr="00D10F2F">
        <w:rPr>
          <w:i/>
        </w:rPr>
        <w:instrText xml:space="preserve"> REF _Ref26970033 \h </w:instrText>
      </w:r>
      <w:r>
        <w:rPr>
          <w:i/>
        </w:rPr>
        <w:instrText xml:space="preserve"> \* MERGEFORMAT </w:instrText>
      </w:r>
      <w:r w:rsidRPr="00D10F2F">
        <w:rPr>
          <w:i/>
        </w:rPr>
      </w:r>
      <w:r w:rsidRPr="00D10F2F">
        <w:rPr>
          <w:i/>
        </w:rPr>
        <w:fldChar w:fldCharType="separate"/>
      </w:r>
      <w:r w:rsidRPr="00D10F2F">
        <w:rPr>
          <w:i/>
        </w:rPr>
        <w:t xml:space="preserve">Figur </w:t>
      </w:r>
      <w:r w:rsidRPr="00D10F2F">
        <w:rPr>
          <w:i/>
          <w:noProof/>
        </w:rPr>
        <w:t>11</w:t>
      </w:r>
      <w:r w:rsidRPr="00D10F2F">
        <w:rPr>
          <w:i/>
        </w:rPr>
        <w:t xml:space="preserve"> Komponenter og tjenester</w:t>
      </w:r>
      <w:r w:rsidRPr="00D10F2F">
        <w:rPr>
          <w:i/>
        </w:rPr>
        <w:fldChar w:fldCharType="end"/>
      </w:r>
      <w:r>
        <w:t>.</w:t>
      </w:r>
    </w:p>
    <w:p w14:paraId="36590A26" w14:textId="32B21C51" w:rsidR="00ED3B05" w:rsidRDefault="00ED3B05" w:rsidP="00ED3B05"/>
    <w:p w14:paraId="486DE1F8" w14:textId="77777777" w:rsidR="005C2268" w:rsidRDefault="00ED3B05" w:rsidP="000029E4">
      <w:pPr>
        <w:pStyle w:val="Bildetekst"/>
      </w:pPr>
      <w:r>
        <w:rPr>
          <w:noProof/>
        </w:rPr>
        <w:lastRenderedPageBreak/>
        <w:drawing>
          <wp:inline distT="0" distB="0" distL="0" distR="0" wp14:anchorId="790CAFED" wp14:editId="2B60A4E1">
            <wp:extent cx="4723395" cy="4380614"/>
            <wp:effectExtent l="0" t="0" r="1270" b="1270"/>
            <wp:docPr id="1082073452" name="Bilde 108207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452" name="OO Komponenter og tjenester.png"/>
                    <pic:cNvPicPr/>
                  </pic:nvPicPr>
                  <pic:blipFill>
                    <a:blip r:embed="rId28">
                      <a:extLst>
                        <a:ext uri="{28A0092B-C50C-407E-A947-70E740481C1C}">
                          <a14:useLocalDpi xmlns:a14="http://schemas.microsoft.com/office/drawing/2010/main" val="0"/>
                        </a:ext>
                      </a:extLst>
                    </a:blip>
                    <a:stretch>
                      <a:fillRect/>
                    </a:stretch>
                  </pic:blipFill>
                  <pic:spPr>
                    <a:xfrm>
                      <a:off x="0" y="0"/>
                      <a:ext cx="4740976" cy="4396919"/>
                    </a:xfrm>
                    <a:prstGeom prst="rect">
                      <a:avLst/>
                    </a:prstGeom>
                  </pic:spPr>
                </pic:pic>
              </a:graphicData>
            </a:graphic>
          </wp:inline>
        </w:drawing>
      </w:r>
    </w:p>
    <w:p w14:paraId="10E71598" w14:textId="14F53885" w:rsidR="00ED3B05" w:rsidRDefault="005C2268" w:rsidP="000029E4">
      <w:pPr>
        <w:pStyle w:val="Bildetekst"/>
      </w:pPr>
      <w:bookmarkStart w:id="196" w:name="_Toc184287871"/>
      <w:r>
        <w:t xml:space="preserve">Figur </w:t>
      </w:r>
      <w:r>
        <w:fldChar w:fldCharType="begin"/>
      </w:r>
      <w:r>
        <w:instrText>SEQ Figur \* ARABIC</w:instrText>
      </w:r>
      <w:r>
        <w:fldChar w:fldCharType="separate"/>
      </w:r>
      <w:r w:rsidR="00F468E0">
        <w:rPr>
          <w:noProof/>
        </w:rPr>
        <w:t>13</w:t>
      </w:r>
      <w:r>
        <w:fldChar w:fldCharType="end"/>
      </w:r>
      <w:r>
        <w:t xml:space="preserve"> Komponenter og tjenester</w:t>
      </w:r>
      <w:bookmarkEnd w:id="196"/>
    </w:p>
    <w:p w14:paraId="0C342E21" w14:textId="436802D6" w:rsidR="00ED3B05" w:rsidRDefault="00ED3B05" w:rsidP="000029E4">
      <w:pPr>
        <w:pStyle w:val="Bildetekst"/>
      </w:pPr>
      <w:bookmarkStart w:id="197" w:name="_Ref26970033"/>
      <w:bookmarkEnd w:id="197"/>
    </w:p>
    <w:p w14:paraId="48DA6D86" w14:textId="7F38C1AF" w:rsidR="00ED3B05" w:rsidRPr="00C16883" w:rsidRDefault="00ED3B05" w:rsidP="00ED3B05">
      <w:r>
        <w:t>Disse er beskrevet ytterligere i påfølgende kapitler.</w:t>
      </w:r>
    </w:p>
    <w:p w14:paraId="7EA876BB" w14:textId="24E0BB40" w:rsidR="00ED3B05" w:rsidRDefault="0048487D" w:rsidP="003D3876">
      <w:pPr>
        <w:pStyle w:val="Overskrift2"/>
      </w:pPr>
      <w:bookmarkStart w:id="198" w:name="_Toc21616498"/>
      <w:bookmarkStart w:id="199" w:name="_Toc22127713"/>
      <w:bookmarkStart w:id="200" w:name="_Toc22202091"/>
      <w:bookmarkStart w:id="201" w:name="_Toc22210236"/>
      <w:bookmarkStart w:id="202" w:name="_Toc22552703"/>
      <w:bookmarkStart w:id="203" w:name="_Toc22647436"/>
      <w:bookmarkStart w:id="204" w:name="_Toc23418835"/>
      <w:bookmarkStart w:id="205" w:name="_Toc23427338"/>
      <w:bookmarkStart w:id="206" w:name="_Toc25677231"/>
      <w:bookmarkStart w:id="207" w:name="_Toc25759585"/>
      <w:bookmarkStart w:id="208" w:name="_Toc25842752"/>
      <w:bookmarkStart w:id="209" w:name="_Toc25911480"/>
      <w:bookmarkStart w:id="210" w:name="_Toc25929236"/>
      <w:bookmarkStart w:id="211" w:name="_Toc25930421"/>
      <w:bookmarkStart w:id="212" w:name="_Toc25933579"/>
      <w:bookmarkStart w:id="213" w:name="_Toc26134022"/>
      <w:bookmarkStart w:id="214" w:name="_Toc26950747"/>
      <w:bookmarkStart w:id="215" w:name="_Toc26962450"/>
      <w:bookmarkStart w:id="216" w:name="_Toc26965713"/>
      <w:bookmarkStart w:id="217" w:name="_Toc184287759"/>
      <w:r>
        <w:rPr>
          <w:noProof/>
        </w:rPr>
        <mc:AlternateContent>
          <mc:Choice Requires="wpg">
            <w:drawing>
              <wp:anchor distT="0" distB="0" distL="114300" distR="114300" simplePos="0" relativeHeight="251658255" behindDoc="0" locked="0" layoutInCell="1" allowOverlap="1" wp14:anchorId="5C7C3C6C" wp14:editId="4F2E5A47">
                <wp:simplePos x="0" y="0"/>
                <wp:positionH relativeFrom="column">
                  <wp:posOffset>3785870</wp:posOffset>
                </wp:positionH>
                <wp:positionV relativeFrom="paragraph">
                  <wp:posOffset>8890</wp:posOffset>
                </wp:positionV>
                <wp:extent cx="2321500" cy="2571115"/>
                <wp:effectExtent l="0" t="0" r="3175" b="635"/>
                <wp:wrapSquare wrapText="bothSides"/>
                <wp:docPr id="5" name="Gruppe 5"/>
                <wp:cNvGraphicFramePr/>
                <a:graphic xmlns:a="http://schemas.openxmlformats.org/drawingml/2006/main">
                  <a:graphicData uri="http://schemas.microsoft.com/office/word/2010/wordprocessingGroup">
                    <wpg:wgp>
                      <wpg:cNvGrpSpPr/>
                      <wpg:grpSpPr>
                        <a:xfrm>
                          <a:off x="0" y="0"/>
                          <a:ext cx="2321500" cy="2571115"/>
                          <a:chOff x="0" y="0"/>
                          <a:chExt cx="2321500" cy="2571115"/>
                        </a:xfrm>
                      </wpg:grpSpPr>
                      <pic:pic xmlns:pic="http://schemas.openxmlformats.org/drawingml/2006/picture">
                        <pic:nvPicPr>
                          <pic:cNvPr id="1082073366" name="Bilde 1082073366"/>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15210" cy="2211070"/>
                          </a:xfrm>
                          <a:prstGeom prst="rect">
                            <a:avLst/>
                          </a:prstGeom>
                        </pic:spPr>
                      </pic:pic>
                      <wps:wsp>
                        <wps:cNvPr id="30" name="Tekstboks 30"/>
                        <wps:cNvSpPr txBox="1"/>
                        <wps:spPr>
                          <a:xfrm>
                            <a:off x="6925" y="2279015"/>
                            <a:ext cx="2314575" cy="292100"/>
                          </a:xfrm>
                          <a:prstGeom prst="rect">
                            <a:avLst/>
                          </a:prstGeom>
                          <a:solidFill>
                            <a:prstClr val="white"/>
                          </a:solidFill>
                          <a:ln>
                            <a:noFill/>
                          </a:ln>
                        </wps:spPr>
                        <wps:txbx>
                          <w:txbxContent>
                            <w:p w14:paraId="57CB294C" w14:textId="5DDBEA0F" w:rsidR="005B4361" w:rsidRPr="00F06925" w:rsidRDefault="005B4361" w:rsidP="000029E4">
                              <w:pPr>
                                <w:pStyle w:val="Bildetekst"/>
                              </w:pPr>
                              <w:bookmarkStart w:id="218" w:name="_Toc184287872"/>
                              <w:r>
                                <w:t xml:space="preserve">Figur </w:t>
                              </w:r>
                              <w:r>
                                <w:fldChar w:fldCharType="begin"/>
                              </w:r>
                              <w:r>
                                <w:instrText>SEQ Figur \* ARABIC</w:instrText>
                              </w:r>
                              <w:r>
                                <w:fldChar w:fldCharType="separate"/>
                              </w:r>
                              <w:r>
                                <w:rPr>
                                  <w:noProof/>
                                </w:rPr>
                                <w:t>14</w:t>
                              </w:r>
                              <w:r>
                                <w:fldChar w:fldCharType="end"/>
                              </w:r>
                              <w:r>
                                <w:t xml:space="preserve"> Lokaler</w:t>
                              </w:r>
                              <w:bookmarkEnd w:id="2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C7C3C6C" id="Gruppe 5" o:spid="_x0000_s1036" style="position:absolute;left:0;text-align:left;margin-left:298.1pt;margin-top:.7pt;width:182.8pt;height:202.45pt;z-index:251658255" coordsize="23215,25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">
                <v:shape id="Bilde 1082073366" o:spid="_x0000_s1037" type="#_x0000_t75" style="position:absolute;width:23152;height:22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">
                  <v:imagedata r:id="rId30" o:title=""/>
                </v:shape>
                <v:shape id="Tekstboks 30" o:spid="_x0000_s1038" type="#_x0000_t202" style="position:absolute;left:69;top:22790;width:23146;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" stroked="f">
                  <v:textbox style="mso-fit-shape-to-text:t" inset="0,0,0,0">
                    <w:txbxContent>
                      <w:p w14:paraId="57CB294C" w14:textId="5DDBEA0F" w:rsidR="005B4361" w:rsidRPr="00F06925" w:rsidRDefault="005B4361" w:rsidP="000029E4">
                        <w:pPr>
                          <w:pStyle w:val="Bildetekst"/>
                        </w:pPr>
                        <w:bookmarkStart w:id="219" w:name="_Toc184287872"/>
                        <w:r>
                          <w:t xml:space="preserve">Figur </w:t>
                        </w:r>
                        <w:r>
                          <w:fldChar w:fldCharType="begin"/>
                        </w:r>
                        <w:r>
                          <w:instrText>SEQ Figur \* ARABIC</w:instrText>
                        </w:r>
                        <w:r>
                          <w:fldChar w:fldCharType="separate"/>
                        </w:r>
                        <w:r>
                          <w:rPr>
                            <w:noProof/>
                          </w:rPr>
                          <w:t>14</w:t>
                        </w:r>
                        <w:r>
                          <w:fldChar w:fldCharType="end"/>
                        </w:r>
                        <w:r>
                          <w:t xml:space="preserve"> Lokaler</w:t>
                        </w:r>
                        <w:bookmarkEnd w:id="219"/>
                      </w:p>
                    </w:txbxContent>
                  </v:textbox>
                </v:shape>
                <w10:wrap type="square"/>
              </v:group>
            </w:pict>
          </mc:Fallback>
        </mc:AlternateContent>
      </w:r>
      <w:r w:rsidR="00ED3B05">
        <w:t xml:space="preserve">Lokaler / </w:t>
      </w:r>
      <w:r w:rsidR="00ED3B05" w:rsidRPr="00D92953">
        <w:t>Datasenter</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1FDFE7F6" w14:textId="742B3564" w:rsidR="00ED3B05" w:rsidRDefault="00ED3B05" w:rsidP="00ED3B05">
      <w:pPr>
        <w:jc w:val="both"/>
      </w:pPr>
      <w:r>
        <w:t>Programvaredefinert del av Felles plattform etableres på sentralt logisk datasenter, fordelt over tre fysiske og adskilte lokasjoner, samt på HF-lokale datarom der det er definert behov.</w:t>
      </w:r>
    </w:p>
    <w:p w14:paraId="6BD27DF0" w14:textId="27DB5A17" w:rsidR="00ED3B05" w:rsidRDefault="00ED3B05" w:rsidP="00ED3B05">
      <w:pPr>
        <w:jc w:val="both"/>
        <w:rPr>
          <w:noProof/>
        </w:rPr>
      </w:pPr>
      <w:r>
        <w:t>To sentrale lokasjoner benyttes for kjøremiljø i normalsituasjon, mens tredje sentrale lokasjon benyttes for DR formål.</w:t>
      </w:r>
      <w:r w:rsidRPr="00F35537">
        <w:rPr>
          <w:noProof/>
        </w:rPr>
        <w:t xml:space="preserve"> </w:t>
      </w:r>
    </w:p>
    <w:p w14:paraId="41D9C23E" w14:textId="1F8DDCAA" w:rsidR="00AC570D" w:rsidRPr="00D10F2F" w:rsidRDefault="00096242" w:rsidP="00ED3B05">
      <w:pPr>
        <w:jc w:val="both"/>
      </w:pPr>
      <w:r>
        <w:t>Formålsspesifikk del av Felles regional plattform plasseres primært i s</w:t>
      </w:r>
      <w:r w:rsidR="00281824">
        <w:t>entralt tilgjengelighetsområde.</w:t>
      </w:r>
    </w:p>
    <w:p w14:paraId="05365B86" w14:textId="5B4AD043" w:rsidR="00ED3B05" w:rsidRDefault="00ED3B05" w:rsidP="003D3876">
      <w:pPr>
        <w:pStyle w:val="Overskrift2"/>
      </w:pPr>
      <w:bookmarkStart w:id="220" w:name="_Toc20913567"/>
      <w:bookmarkStart w:id="221" w:name="_Toc21606605"/>
      <w:bookmarkStart w:id="222" w:name="_Toc21607916"/>
      <w:bookmarkStart w:id="223" w:name="_Toc21616500"/>
      <w:bookmarkStart w:id="224" w:name="_Toc22126631"/>
      <w:bookmarkStart w:id="225" w:name="_Toc22127714"/>
      <w:bookmarkStart w:id="226" w:name="_Toc22202092"/>
      <w:bookmarkStart w:id="227" w:name="_Toc22210237"/>
      <w:bookmarkStart w:id="228" w:name="_Toc22552704"/>
      <w:bookmarkStart w:id="229" w:name="_Toc22647437"/>
      <w:bookmarkStart w:id="230" w:name="_Toc23418836"/>
      <w:bookmarkStart w:id="231" w:name="_Toc23427339"/>
      <w:bookmarkStart w:id="232" w:name="_Toc25677232"/>
      <w:bookmarkStart w:id="233" w:name="_Toc25759586"/>
      <w:bookmarkStart w:id="234" w:name="_Toc25842753"/>
      <w:bookmarkStart w:id="235" w:name="_Toc25911481"/>
      <w:bookmarkStart w:id="236" w:name="_Toc25929237"/>
      <w:bookmarkStart w:id="237" w:name="_Toc25930422"/>
      <w:bookmarkStart w:id="238" w:name="_Toc25933580"/>
      <w:bookmarkStart w:id="239" w:name="_Toc26134023"/>
      <w:bookmarkStart w:id="240" w:name="_Toc26950748"/>
      <w:bookmarkStart w:id="241" w:name="_Toc26962451"/>
      <w:bookmarkStart w:id="242" w:name="_Toc26965714"/>
      <w:bookmarkStart w:id="243" w:name="_Toc184287760"/>
      <w:r>
        <w:t>Infrastrukturkomponenter</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161D68F" w14:textId="78F46CC0" w:rsidR="00ED3B05" w:rsidRDefault="00ED3B05" w:rsidP="00ED3B05">
      <w:r>
        <w:t>Med infrastrukturkomponenter forstås</w:t>
      </w:r>
    </w:p>
    <w:p w14:paraId="7170EC3C" w14:textId="674787B5" w:rsidR="00ED3B05" w:rsidRDefault="00ED3B05" w:rsidP="00ED3B05">
      <w:pPr>
        <w:pStyle w:val="Listeavsnitt"/>
        <w:numPr>
          <w:ilvl w:val="0"/>
          <w:numId w:val="39"/>
        </w:numPr>
        <w:spacing w:before="0" w:after="0" w:line="240" w:lineRule="auto"/>
      </w:pPr>
      <w:r>
        <w:t>Maskinvare</w:t>
      </w:r>
    </w:p>
    <w:p w14:paraId="1423B428" w14:textId="77777777" w:rsidR="00ED3B05" w:rsidRDefault="00ED3B05" w:rsidP="00ED3B05">
      <w:pPr>
        <w:pStyle w:val="Listeavsnitt"/>
        <w:numPr>
          <w:ilvl w:val="0"/>
          <w:numId w:val="39"/>
        </w:numPr>
        <w:spacing w:before="0" w:after="0" w:line="240" w:lineRule="auto"/>
      </w:pPr>
      <w:r>
        <w:t>Datasenter nettverk</w:t>
      </w:r>
    </w:p>
    <w:p w14:paraId="38C32DD6" w14:textId="77777777" w:rsidR="00ED3B05" w:rsidRDefault="00ED3B05" w:rsidP="00ED3B05">
      <w:pPr>
        <w:pStyle w:val="Listeavsnitt"/>
        <w:numPr>
          <w:ilvl w:val="0"/>
          <w:numId w:val="39"/>
        </w:numPr>
        <w:spacing w:before="0" w:after="0" w:line="240" w:lineRule="auto"/>
      </w:pPr>
      <w:r>
        <w:t>Server (compute)</w:t>
      </w:r>
    </w:p>
    <w:p w14:paraId="32C23346" w14:textId="77777777" w:rsidR="00ED3B05" w:rsidRDefault="00ED3B05" w:rsidP="00ED3B05">
      <w:pPr>
        <w:pStyle w:val="Listeavsnitt"/>
        <w:numPr>
          <w:ilvl w:val="0"/>
          <w:numId w:val="39"/>
        </w:numPr>
        <w:spacing w:before="0" w:after="0" w:line="240" w:lineRule="auto"/>
      </w:pPr>
      <w:r>
        <w:t>Lagring</w:t>
      </w:r>
    </w:p>
    <w:p w14:paraId="5F35D7AC" w14:textId="77777777" w:rsidR="00ED3B05" w:rsidRDefault="00ED3B05" w:rsidP="00ED3B05">
      <w:pPr>
        <w:pStyle w:val="Listeavsnitt"/>
        <w:numPr>
          <w:ilvl w:val="0"/>
          <w:numId w:val="39"/>
        </w:numPr>
        <w:spacing w:before="0" w:after="0" w:line="240" w:lineRule="auto"/>
      </w:pPr>
      <w:r>
        <w:t>Nettverkstjenester</w:t>
      </w:r>
    </w:p>
    <w:p w14:paraId="2F9FDA1F" w14:textId="77777777" w:rsidR="00ED3B05" w:rsidRDefault="00ED3B05" w:rsidP="00ED3B05">
      <w:pPr>
        <w:pStyle w:val="Listeavsnitt"/>
        <w:numPr>
          <w:ilvl w:val="0"/>
          <w:numId w:val="39"/>
        </w:numPr>
        <w:spacing w:before="0" w:after="0" w:line="240" w:lineRule="auto"/>
      </w:pPr>
      <w:r>
        <w:t>Operativsystem</w:t>
      </w:r>
    </w:p>
    <w:p w14:paraId="227F9BAC" w14:textId="77777777" w:rsidR="00ED3B05" w:rsidRDefault="00ED3B05" w:rsidP="00ED3B05">
      <w:pPr>
        <w:pStyle w:val="Listeavsnitt"/>
        <w:numPr>
          <w:ilvl w:val="0"/>
          <w:numId w:val="39"/>
        </w:numPr>
        <w:spacing w:before="0" w:after="0" w:line="240" w:lineRule="auto"/>
      </w:pPr>
      <w:r>
        <w:t>Sikkerhetskopiering</w:t>
      </w:r>
    </w:p>
    <w:p w14:paraId="1483E91B" w14:textId="56CCDDC5" w:rsidR="00ED3B05" w:rsidRDefault="00ED3B05" w:rsidP="00ED3B05">
      <w:r>
        <w:t>Lagring, nettverk og server utgjør, sammen med verktøy for drift og forvaltning av disse, programvare</w:t>
      </w:r>
      <w:r w:rsidR="00327F56">
        <w:softHyphen/>
      </w:r>
      <w:r>
        <w:t>definert del i Felles plattform. Utforming av disse tjenestene er beskrevet i påfølgende delkapitler.</w:t>
      </w:r>
    </w:p>
    <w:p w14:paraId="23927F8F" w14:textId="4BB997D1" w:rsidR="00ED3B05" w:rsidRDefault="00ED3B05" w:rsidP="00ED3B05">
      <w:r>
        <w:lastRenderedPageBreak/>
        <w:t>I tillegg kommer formålsspesifikk infrastruktur. Denne vil typisk inkludere samme type komponenter, men kan ha en annen implementering, eller også bestå av andre teknologikomponenter. Design for slike formål må håndteres per tilfelle. Også her er standardisering viktig for å reduserer kompleksitet i løsning, og drift og forvaltning av denne.</w:t>
      </w:r>
    </w:p>
    <w:p w14:paraId="4634671E" w14:textId="4CE9795F" w:rsidR="00ED3B05" w:rsidRDefault="00ED3B05" w:rsidP="00C14370">
      <w:pPr>
        <w:pStyle w:val="Overskrift3"/>
      </w:pPr>
      <w:r w:rsidRPr="00491ED5">
        <w:t>Maskinvare</w:t>
      </w:r>
    </w:p>
    <w:p w14:paraId="6364BF64" w14:textId="744A5E8E" w:rsidR="00ED3B05" w:rsidRDefault="00ED3B05" w:rsidP="00ED3B05">
      <w:r>
        <w:t>Maskinvare for Felles regional plattform er en kombinasjon av hyperkonvergert infrastruktur (HCI), kon</w:t>
      </w:r>
      <w:r w:rsidR="00327F56">
        <w:softHyphen/>
      </w:r>
      <w:r>
        <w:t>ver</w:t>
      </w:r>
      <w:r w:rsidR="00327F56">
        <w:softHyphen/>
      </w:r>
      <w:r>
        <w:t>gert infrastruktur (CI) og konvensjonell infrastruktur teknologi. Programvaredefinert del benytter HCI for lag</w:t>
      </w:r>
      <w:r w:rsidR="00327F56">
        <w:softHyphen/>
      </w:r>
      <w:r>
        <w:t>ring og server (compute), og konvensjonell infrastruktur i hovedsak for nettverk og lagring. CI, og kon</w:t>
      </w:r>
      <w:r w:rsidR="00327F56">
        <w:softHyphen/>
      </w:r>
      <w:r>
        <w:t>ven</w:t>
      </w:r>
      <w:r w:rsidR="00327F56">
        <w:softHyphen/>
      </w:r>
      <w:r>
        <w:t>sjonell infrastruktur, benyttes også for formålsspesifikke behov.</w:t>
      </w:r>
    </w:p>
    <w:p w14:paraId="2B0F42D6" w14:textId="30E19945" w:rsidR="00ED3B05" w:rsidRPr="00805C4B" w:rsidRDefault="0048487D" w:rsidP="0048487D">
      <w:pPr>
        <w:keepNext/>
        <w:jc w:val="both"/>
      </w:pPr>
      <w:r>
        <w:rPr>
          <w:noProof/>
        </w:rPr>
        <mc:AlternateContent>
          <mc:Choice Requires="wpg">
            <w:drawing>
              <wp:anchor distT="0" distB="0" distL="114300" distR="114300" simplePos="0" relativeHeight="251658248" behindDoc="0" locked="0" layoutInCell="1" allowOverlap="1" wp14:anchorId="654CFBBC" wp14:editId="64BA03BD">
                <wp:simplePos x="0" y="0"/>
                <wp:positionH relativeFrom="margin">
                  <wp:align>right</wp:align>
                </wp:positionH>
                <wp:positionV relativeFrom="paragraph">
                  <wp:posOffset>111183</wp:posOffset>
                </wp:positionV>
                <wp:extent cx="3288030" cy="1823085"/>
                <wp:effectExtent l="0" t="0" r="7620" b="5715"/>
                <wp:wrapSquare wrapText="bothSides"/>
                <wp:docPr id="26" name="Gruppe 26"/>
                <wp:cNvGraphicFramePr/>
                <a:graphic xmlns:a="http://schemas.openxmlformats.org/drawingml/2006/main">
                  <a:graphicData uri="http://schemas.microsoft.com/office/word/2010/wordprocessingGroup">
                    <wpg:wgp>
                      <wpg:cNvGrpSpPr/>
                      <wpg:grpSpPr>
                        <a:xfrm>
                          <a:off x="0" y="0"/>
                          <a:ext cx="3288030" cy="1823085"/>
                          <a:chOff x="0" y="0"/>
                          <a:chExt cx="3288030" cy="1823085"/>
                        </a:xfrm>
                      </wpg:grpSpPr>
                      <pic:pic xmlns:pic="http://schemas.openxmlformats.org/drawingml/2006/picture">
                        <pic:nvPicPr>
                          <pic:cNvPr id="23" name="Bilde 23"/>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88030" cy="1473835"/>
                          </a:xfrm>
                          <a:prstGeom prst="rect">
                            <a:avLst/>
                          </a:prstGeom>
                        </pic:spPr>
                      </pic:pic>
                      <wps:wsp>
                        <wps:cNvPr id="25" name="Tekstboks 25"/>
                        <wps:cNvSpPr txBox="1"/>
                        <wps:spPr>
                          <a:xfrm>
                            <a:off x="0" y="1530985"/>
                            <a:ext cx="3288030" cy="292100"/>
                          </a:xfrm>
                          <a:prstGeom prst="rect">
                            <a:avLst/>
                          </a:prstGeom>
                          <a:solidFill>
                            <a:prstClr val="white"/>
                          </a:solidFill>
                          <a:ln>
                            <a:noFill/>
                          </a:ln>
                        </wps:spPr>
                        <wps:txbx>
                          <w:txbxContent>
                            <w:p w14:paraId="0F7D3F0C" w14:textId="3000E9E9" w:rsidR="005B4361" w:rsidRPr="004052DE" w:rsidRDefault="005B4361" w:rsidP="000029E4">
                              <w:pPr>
                                <w:pStyle w:val="Bildetekst"/>
                                <w:rPr>
                                  <w:noProof/>
                                </w:rPr>
                              </w:pPr>
                              <w:bookmarkStart w:id="244" w:name="_Toc184287873"/>
                              <w:r>
                                <w:t xml:space="preserve">Figur </w:t>
                              </w:r>
                              <w:r>
                                <w:fldChar w:fldCharType="begin"/>
                              </w:r>
                              <w:r>
                                <w:instrText>SEQ Figur \* ARABIC</w:instrText>
                              </w:r>
                              <w:r>
                                <w:fldChar w:fldCharType="separate"/>
                              </w:r>
                              <w:r>
                                <w:rPr>
                                  <w:noProof/>
                                </w:rPr>
                                <w:t>15</w:t>
                              </w:r>
                              <w:r>
                                <w:fldChar w:fldCharType="end"/>
                              </w:r>
                              <w:r>
                                <w:t xml:space="preserve"> Maskinvare</w:t>
                              </w:r>
                              <w:bookmarkEnd w:id="2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54CFBBC" id="Gruppe 26" o:spid="_x0000_s1039" style="position:absolute;left:0;text-align:left;margin-left:207.7pt;margin-top:8.75pt;width:258.9pt;height:143.55pt;z-index:251658248;mso-position-horizontal:right;mso-position-horizontal-relative:margin" coordsize="32880,182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">
                <v:shape id="Bilde 23" o:spid="_x0000_s1040" type="#_x0000_t75" style="position:absolute;width:32880;height:14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">
                  <v:imagedata r:id="rId32" o:title=""/>
                </v:shape>
                <v:shape id="Tekstboks 25" o:spid="_x0000_s1041" type="#_x0000_t202" style="position:absolute;top:15309;width:32880;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LjxgAAANsAAAAPAAAAZHJzL2Rvd25yZXYueG1sRI9BawIx&#10;FITvQv9DeAUvotlaK7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yGry48YAAADbAAAA&#10;DwAAAAAAAAAAAAAAAAAHAgAAZHJzL2Rvd25yZXYueG1sUEsFBgAAAAADAAMAtwAAAPoCAAAAAA==&#10;" stroked="f">
                  <v:textbox style="mso-fit-shape-to-text:t" inset="0,0,0,0">
                    <w:txbxContent>
                      <w:p w14:paraId="0F7D3F0C" w14:textId="3000E9E9" w:rsidR="005B4361" w:rsidRPr="004052DE" w:rsidRDefault="005B4361" w:rsidP="000029E4">
                        <w:pPr>
                          <w:pStyle w:val="Bildetekst"/>
                          <w:rPr>
                            <w:noProof/>
                          </w:rPr>
                        </w:pPr>
                        <w:bookmarkStart w:id="245" w:name="_Toc184287873"/>
                        <w:r>
                          <w:t xml:space="preserve">Figur </w:t>
                        </w:r>
                        <w:r>
                          <w:fldChar w:fldCharType="begin"/>
                        </w:r>
                        <w:r>
                          <w:instrText>SEQ Figur \* ARABIC</w:instrText>
                        </w:r>
                        <w:r>
                          <w:fldChar w:fldCharType="separate"/>
                        </w:r>
                        <w:r>
                          <w:rPr>
                            <w:noProof/>
                          </w:rPr>
                          <w:t>15</w:t>
                        </w:r>
                        <w:r>
                          <w:fldChar w:fldCharType="end"/>
                        </w:r>
                        <w:r>
                          <w:t xml:space="preserve"> Maskinvare</w:t>
                        </w:r>
                        <w:bookmarkEnd w:id="245"/>
                      </w:p>
                    </w:txbxContent>
                  </v:textbox>
                </v:shape>
                <w10:wrap type="square" anchorx="margin"/>
              </v:group>
            </w:pict>
          </mc:Fallback>
        </mc:AlternateContent>
      </w:r>
      <w:r w:rsidR="00ED3B05">
        <w:t>HCI benyttes som primær landingssone for pro</w:t>
      </w:r>
      <w:r w:rsidR="00327F56">
        <w:softHyphen/>
      </w:r>
      <w:r w:rsidR="00ED3B05">
        <w:t>gramvaredefinert del. Der HCI ikke er for</w:t>
      </w:r>
      <w:r w:rsidR="00327F56">
        <w:softHyphen/>
      </w:r>
      <w:r w:rsidR="00ED3B05">
        <w:t>måls</w:t>
      </w:r>
      <w:r w:rsidR="00327F56">
        <w:softHyphen/>
      </w:r>
      <w:r w:rsidR="00ED3B05">
        <w:t>tjenlig benyttes CI og/eller kon</w:t>
      </w:r>
      <w:r w:rsidR="00327F56">
        <w:softHyphen/>
      </w:r>
      <w:r w:rsidR="00ED3B05">
        <w:t>ven</w:t>
      </w:r>
      <w:r w:rsidR="00327F56">
        <w:softHyphen/>
      </w:r>
      <w:r w:rsidR="00ED3B05">
        <w:t>sjo</w:t>
      </w:r>
      <w:r w:rsidR="00327F56">
        <w:softHyphen/>
      </w:r>
      <w:r w:rsidR="00ED3B05">
        <w:t>nell maskin</w:t>
      </w:r>
      <w:r w:rsidR="00327F56">
        <w:softHyphen/>
      </w:r>
      <w:r w:rsidR="00327F56">
        <w:softHyphen/>
      </w:r>
      <w:r w:rsidR="00ED3B05">
        <w:t>vare. HCI benyttes for å understøtte auto</w:t>
      </w:r>
      <w:r w:rsidR="00327F56">
        <w:softHyphen/>
      </w:r>
      <w:r w:rsidR="00ED3B05">
        <w:t>matisering knyttet til pro</w:t>
      </w:r>
      <w:r w:rsidR="00327F56">
        <w:softHyphen/>
      </w:r>
      <w:r w:rsidR="00ED3B05">
        <w:t>visjo</w:t>
      </w:r>
      <w:r w:rsidR="00327F56">
        <w:softHyphen/>
      </w:r>
      <w:r w:rsidR="00ED3B05">
        <w:t>nering av kjøre</w:t>
      </w:r>
      <w:r w:rsidR="00327F56">
        <w:softHyphen/>
      </w:r>
      <w:r w:rsidR="00ED3B05">
        <w:t>miljø og kapasitet generelt.</w:t>
      </w:r>
    </w:p>
    <w:p w14:paraId="0383C79D" w14:textId="1F72D740" w:rsidR="00ED3B05" w:rsidRDefault="00ED3B05" w:rsidP="00ED3B05">
      <w:pPr>
        <w:jc w:val="both"/>
      </w:pPr>
      <w:r w:rsidRPr="008B6519">
        <w:t>Plattformens evne til å ta inn eller skifte ut teknologi komponenter grenser til egenskapen robusthet, og skalering. Gitt at underliggende maskinvare for programvaredefinert del er basert på x86 teknologi vil denne egenskapen gjøre at skifte av teknologi generasjoner på f.eks. fysiske servere kan gjennomføres uten nedetid for konsumerende systemer. Egenskapen underbygges av SDDC støtte for flere teknologi generasjoner.</w:t>
      </w:r>
    </w:p>
    <w:p w14:paraId="718D8A87" w14:textId="77777777" w:rsidR="00ED3B05" w:rsidRDefault="00ED3B05" w:rsidP="00C14370">
      <w:pPr>
        <w:pStyle w:val="Overskrift3"/>
      </w:pPr>
      <w:r>
        <w:t>DC LAN</w:t>
      </w:r>
    </w:p>
    <w:p w14:paraId="6802FCA3" w14:textId="2552AA4C" w:rsidR="009318F9" w:rsidRPr="00635A49" w:rsidRDefault="00ED3B05" w:rsidP="009318F9">
      <w:pPr>
        <w:rPr>
          <w:rFonts w:asciiTheme="minorHAnsi" w:eastAsiaTheme="minorEastAsia" w:hAnsiTheme="minorHAnsi" w:cstheme="minorBidi"/>
        </w:rPr>
      </w:pPr>
      <w:r w:rsidRPr="00C83588">
        <w:rPr>
          <w:rFonts w:eastAsiaTheme="minorEastAsia"/>
          <w:bCs/>
          <w:iCs/>
        </w:rPr>
        <w:t xml:space="preserve">Felles regional plattform </w:t>
      </w:r>
      <w:r w:rsidRPr="00635A49">
        <w:rPr>
          <w:rFonts w:eastAsiaTheme="minorEastAsia"/>
        </w:rPr>
        <w:t>benytter</w:t>
      </w:r>
      <w:r w:rsidRPr="00635A49">
        <w:rPr>
          <w:rFonts w:asciiTheme="minorHAnsi" w:eastAsiaTheme="minorEastAsia" w:hAnsiTheme="minorHAnsi" w:cstheme="minorBidi"/>
        </w:rPr>
        <w:t xml:space="preserve"> datasenter LAN </w:t>
      </w:r>
      <w:r w:rsidRPr="00F92765">
        <w:rPr>
          <w:rFonts w:asciiTheme="minorHAnsi" w:eastAsiaTheme="minorEastAsia" w:hAnsiTheme="minorHAnsi" w:cstheme="minorBidi"/>
        </w:rPr>
        <w:t>infrastruktur</w:t>
      </w:r>
      <w:r w:rsidR="00774C2C">
        <w:rPr>
          <w:rFonts w:asciiTheme="minorHAnsi" w:eastAsiaTheme="minorEastAsia" w:hAnsiTheme="minorHAnsi" w:cstheme="minorBidi"/>
        </w:rPr>
        <w:t xml:space="preserve"> (DC LAN)</w:t>
      </w:r>
      <w:r w:rsidRPr="00635A49">
        <w:rPr>
          <w:rFonts w:asciiTheme="minorHAnsi" w:eastAsiaTheme="minorEastAsia" w:hAnsiTheme="minorHAnsi" w:cstheme="minorBidi"/>
        </w:rPr>
        <w:t xml:space="preserve"> basert på Clos modellen</w:t>
      </w:r>
      <w:r w:rsidRPr="00F92765">
        <w:rPr>
          <w:rFonts w:asciiTheme="minorHAnsi" w:eastAsiaTheme="minorEastAsia" w:hAnsiTheme="minorHAnsi" w:cstheme="minorBidi"/>
        </w:rPr>
        <w:t>, hvor alle spines er koblet til alle leafs</w:t>
      </w:r>
      <w:r w:rsidRPr="00635A49">
        <w:rPr>
          <w:rFonts w:asciiTheme="minorHAnsi" w:eastAsiaTheme="minorEastAsia" w:hAnsiTheme="minorHAnsi" w:cstheme="minorBidi"/>
        </w:rPr>
        <w:t>.</w:t>
      </w:r>
      <w:r w:rsidR="009318F9">
        <w:rPr>
          <w:rFonts w:asciiTheme="minorHAnsi" w:eastAsiaTheme="minorEastAsia" w:hAnsiTheme="minorHAnsi" w:cstheme="minorBidi"/>
        </w:rPr>
        <w:t xml:space="preserve"> </w:t>
      </w:r>
      <w:r w:rsidR="009318F9" w:rsidRPr="00635A49">
        <w:rPr>
          <w:rFonts w:asciiTheme="minorHAnsi" w:eastAsiaTheme="minorEastAsia" w:hAnsiTheme="minorHAnsi" w:cstheme="minorBidi"/>
        </w:rPr>
        <w:t>Dette gjør at man får en ikke</w:t>
      </w:r>
      <w:r w:rsidR="009318F9" w:rsidRPr="00F92765">
        <w:rPr>
          <w:rFonts w:asciiTheme="minorHAnsi" w:eastAsiaTheme="minorEastAsia" w:hAnsiTheme="minorHAnsi" w:cstheme="minorBidi"/>
        </w:rPr>
        <w:t>-</w:t>
      </w:r>
      <w:r w:rsidR="009318F9" w:rsidRPr="00635A49">
        <w:rPr>
          <w:rFonts w:asciiTheme="minorHAnsi" w:eastAsiaTheme="minorEastAsia" w:hAnsiTheme="minorHAnsi" w:cstheme="minorBidi"/>
        </w:rPr>
        <w:t>blokkerende infrastruktur hvor alle forbindelsene er aktive, både for båndbredde ytelse og rask f</w:t>
      </w:r>
      <w:r w:rsidR="009318F9" w:rsidRPr="00F92765">
        <w:rPr>
          <w:rFonts w:asciiTheme="minorHAnsi" w:eastAsiaTheme="minorEastAsia" w:hAnsiTheme="minorHAnsi" w:cstheme="minorBidi"/>
        </w:rPr>
        <w:t>a</w:t>
      </w:r>
      <w:r w:rsidR="009318F9" w:rsidRPr="00635A49">
        <w:rPr>
          <w:rFonts w:asciiTheme="minorHAnsi" w:eastAsiaTheme="minorEastAsia" w:hAnsiTheme="minorHAnsi" w:cstheme="minorBidi"/>
        </w:rPr>
        <w:t xml:space="preserve">ilover internt i datasenteret. </w:t>
      </w:r>
    </w:p>
    <w:p w14:paraId="01AECE7C" w14:textId="20AD5060" w:rsidR="00ED3B05" w:rsidRPr="009318F9" w:rsidRDefault="00B944A6" w:rsidP="009318F9">
      <w:pPr>
        <w:rPr>
          <w:rFonts w:asciiTheme="minorHAnsi" w:hAnsiTheme="minorHAnsi" w:cstheme="minorBidi"/>
        </w:rPr>
      </w:pPr>
      <w:r>
        <w:rPr>
          <w:noProof/>
        </w:rPr>
        <w:drawing>
          <wp:anchor distT="0" distB="0" distL="114300" distR="114300" simplePos="0" relativeHeight="251658249" behindDoc="0" locked="0" layoutInCell="1" allowOverlap="1" wp14:anchorId="6BFE6B6C" wp14:editId="644CAF32">
            <wp:simplePos x="0" y="0"/>
            <wp:positionH relativeFrom="margin">
              <wp:posOffset>0</wp:posOffset>
            </wp:positionH>
            <wp:positionV relativeFrom="paragraph">
              <wp:posOffset>170653</wp:posOffset>
            </wp:positionV>
            <wp:extent cx="1924685" cy="1732915"/>
            <wp:effectExtent l="0" t="0" r="0" b="635"/>
            <wp:wrapSquare wrapText="bothSides"/>
            <wp:docPr id="27" name="Bild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924685" cy="1732915"/>
                    </a:xfrm>
                    <a:prstGeom prst="rect">
                      <a:avLst/>
                    </a:prstGeom>
                  </pic:spPr>
                </pic:pic>
              </a:graphicData>
            </a:graphic>
            <wp14:sizeRelH relativeFrom="margin">
              <wp14:pctWidth>0</wp14:pctWidth>
            </wp14:sizeRelH>
            <wp14:sizeRelV relativeFrom="margin">
              <wp14:pctHeight>0</wp14:pctHeight>
            </wp14:sizeRelV>
          </wp:anchor>
        </w:drawing>
      </w:r>
      <w:r w:rsidR="009318F9" w:rsidRPr="00635A49">
        <w:rPr>
          <w:rFonts w:asciiTheme="minorHAnsi" w:eastAsiaTheme="minorEastAsia" w:hAnsiTheme="minorHAnsi" w:cstheme="minorBidi"/>
        </w:rPr>
        <w:t>Spine/leaf</w:t>
      </w:r>
      <w:r w:rsidR="009318F9" w:rsidRPr="00635A49">
        <w:rPr>
          <w:rFonts w:asciiTheme="minorHAnsi" w:hAnsiTheme="minorHAnsi" w:cstheme="minorBidi"/>
        </w:rPr>
        <w:t xml:space="preserve"> orkestreres </w:t>
      </w:r>
      <w:r w:rsidR="009318F9" w:rsidRPr="00F92765">
        <w:rPr>
          <w:rFonts w:asciiTheme="minorHAnsi" w:hAnsiTheme="minorHAnsi" w:cstheme="minorBidi"/>
        </w:rPr>
        <w:t>via verktøy</w:t>
      </w:r>
      <w:r w:rsidR="009318F9" w:rsidRPr="00E706D8">
        <w:rPr>
          <w:rFonts w:asciiTheme="minorHAnsi" w:hAnsiTheme="minorHAnsi" w:cstheme="minorBidi"/>
        </w:rPr>
        <w:t xml:space="preserve"> </w:t>
      </w:r>
      <w:r w:rsidR="009318F9" w:rsidRPr="00F92765">
        <w:rPr>
          <w:rFonts w:asciiTheme="minorHAnsi" w:hAnsiTheme="minorHAnsi" w:cstheme="minorBidi"/>
        </w:rPr>
        <w:t xml:space="preserve">for å automatisere konfigurasjon ved bruk av </w:t>
      </w:r>
      <w:r w:rsidR="009318F9" w:rsidRPr="00E706D8">
        <w:rPr>
          <w:rFonts w:asciiTheme="minorHAnsi" w:hAnsiTheme="minorHAnsi" w:cstheme="minorBidi"/>
        </w:rPr>
        <w:t xml:space="preserve">«zero-touch» for lettere </w:t>
      </w:r>
      <w:r w:rsidR="009318F9" w:rsidRPr="001560C4">
        <w:rPr>
          <w:rFonts w:asciiTheme="minorHAnsi" w:hAnsiTheme="minorHAnsi" w:cstheme="minorBidi"/>
        </w:rPr>
        <w:t>å skalere et</w:t>
      </w:r>
      <w:r w:rsidR="009318F9" w:rsidRPr="00635A49">
        <w:rPr>
          <w:rFonts w:asciiTheme="minorHAnsi" w:hAnsiTheme="minorHAnsi" w:cstheme="minorBidi"/>
        </w:rPr>
        <w:t xml:space="preserve"> datasenter nettverk,</w:t>
      </w:r>
      <w:r w:rsidR="009318F9" w:rsidRPr="00F92765">
        <w:rPr>
          <w:rFonts w:asciiTheme="minorHAnsi" w:hAnsiTheme="minorHAnsi" w:cstheme="minorBidi"/>
        </w:rPr>
        <w:t xml:space="preserve"> eller ved utbygging av flere datasentre</w:t>
      </w:r>
      <w:r w:rsidR="009318F9" w:rsidRPr="00E706D8">
        <w:rPr>
          <w:rFonts w:asciiTheme="minorHAnsi" w:hAnsiTheme="minorHAnsi" w:cstheme="minorBidi"/>
        </w:rPr>
        <w:t xml:space="preserve">. </w:t>
      </w:r>
      <w:r w:rsidR="009318F9" w:rsidRPr="00635A49">
        <w:rPr>
          <w:rFonts w:asciiTheme="minorHAnsi" w:hAnsiTheme="minorHAnsi" w:cstheme="minorBidi"/>
        </w:rPr>
        <w:t xml:space="preserve">Underlayet skal </w:t>
      </w:r>
      <w:r w:rsidR="009318F9" w:rsidRPr="00F92765">
        <w:rPr>
          <w:rFonts w:asciiTheme="minorHAnsi" w:hAnsiTheme="minorHAnsi" w:cstheme="minorBidi"/>
        </w:rPr>
        <w:t xml:space="preserve">transportere trafikk fra </w:t>
      </w:r>
      <w:r w:rsidR="009318F9" w:rsidRPr="00E706D8">
        <w:rPr>
          <w:rFonts w:asciiTheme="minorHAnsi" w:hAnsiTheme="minorHAnsi" w:cstheme="minorBidi"/>
        </w:rPr>
        <w:t>de</w:t>
      </w:r>
      <w:r w:rsidR="000F5F4E">
        <w:rPr>
          <w:rFonts w:asciiTheme="minorHAnsi" w:hAnsiTheme="minorHAnsi" w:cstheme="minorBidi"/>
        </w:rPr>
        <w:t>n</w:t>
      </w:r>
      <w:r w:rsidR="009318F9" w:rsidRPr="00E706D8">
        <w:rPr>
          <w:rFonts w:asciiTheme="minorHAnsi" w:hAnsiTheme="minorHAnsi" w:cstheme="minorBidi"/>
        </w:rPr>
        <w:t xml:space="preserve"> virtuelle</w:t>
      </w:r>
      <w:r w:rsidR="000F5F4E">
        <w:rPr>
          <w:rFonts w:asciiTheme="minorHAnsi" w:hAnsiTheme="minorHAnsi" w:cstheme="minorBidi"/>
        </w:rPr>
        <w:t>,</w:t>
      </w:r>
      <w:r w:rsidR="009318F9" w:rsidRPr="00E706D8">
        <w:rPr>
          <w:rFonts w:asciiTheme="minorHAnsi" w:hAnsiTheme="minorHAnsi" w:cstheme="minorBidi"/>
        </w:rPr>
        <w:t xml:space="preserve"> programdefinerte plattform</w:t>
      </w:r>
      <w:r w:rsidR="009318F9" w:rsidRPr="001560C4">
        <w:rPr>
          <w:rFonts w:asciiTheme="minorHAnsi" w:hAnsiTheme="minorHAnsi" w:cstheme="minorBidi"/>
        </w:rPr>
        <w:t xml:space="preserve">en </w:t>
      </w:r>
      <w:r w:rsidR="009318F9">
        <w:rPr>
          <w:rFonts w:asciiTheme="minorHAnsi" w:hAnsiTheme="minorHAnsi" w:cstheme="minorBidi"/>
        </w:rPr>
        <w:t>og baremetals</w:t>
      </w:r>
      <w:r w:rsidR="000F5F4E">
        <w:rPr>
          <w:rFonts w:asciiTheme="minorHAnsi" w:hAnsiTheme="minorHAnsi" w:cstheme="minorBidi"/>
        </w:rPr>
        <w:t>,</w:t>
      </w:r>
      <w:r w:rsidR="009318F9" w:rsidRPr="001560C4">
        <w:rPr>
          <w:rFonts w:asciiTheme="minorHAnsi" w:hAnsiTheme="minorHAnsi" w:cstheme="minorBidi"/>
        </w:rPr>
        <w:t xml:space="preserve"> ut til andre datasentre eller a</w:t>
      </w:r>
      <w:r w:rsidR="009318F9" w:rsidRPr="00B145DB">
        <w:rPr>
          <w:rFonts w:asciiTheme="minorHAnsi" w:hAnsiTheme="minorHAnsi" w:cstheme="minorBidi"/>
        </w:rPr>
        <w:t xml:space="preserve">ndre helseforetak via </w:t>
      </w:r>
      <w:r w:rsidR="000F5F4E">
        <w:rPr>
          <w:rFonts w:asciiTheme="minorHAnsi" w:hAnsiTheme="minorHAnsi" w:cstheme="minorBidi"/>
        </w:rPr>
        <w:t>stamnett</w:t>
      </w:r>
      <w:r w:rsidR="009318F9" w:rsidRPr="00B145DB">
        <w:rPr>
          <w:rFonts w:asciiTheme="minorHAnsi" w:hAnsiTheme="minorHAnsi" w:cstheme="minorBidi"/>
        </w:rPr>
        <w:t xml:space="preserve"> </w:t>
      </w:r>
      <w:r w:rsidR="000F5F4E">
        <w:rPr>
          <w:rFonts w:asciiTheme="minorHAnsi" w:hAnsiTheme="minorHAnsi" w:cstheme="minorBidi"/>
        </w:rPr>
        <w:t>(</w:t>
      </w:r>
      <w:r w:rsidR="009318F9" w:rsidRPr="00B145DB">
        <w:rPr>
          <w:rFonts w:asciiTheme="minorHAnsi" w:hAnsiTheme="minorHAnsi" w:cstheme="minorBidi"/>
        </w:rPr>
        <w:t>Norsk</w:t>
      </w:r>
      <w:r w:rsidR="001C618F">
        <w:rPr>
          <w:rFonts w:asciiTheme="minorHAnsi" w:hAnsiTheme="minorHAnsi" w:cstheme="minorBidi"/>
        </w:rPr>
        <w:t xml:space="preserve"> </w:t>
      </w:r>
      <w:r w:rsidR="009318F9" w:rsidRPr="00B145DB">
        <w:rPr>
          <w:rFonts w:asciiTheme="minorHAnsi" w:hAnsiTheme="minorHAnsi" w:cstheme="minorBidi"/>
        </w:rPr>
        <w:t>Helse</w:t>
      </w:r>
      <w:r w:rsidR="001C618F">
        <w:rPr>
          <w:rFonts w:asciiTheme="minorHAnsi" w:hAnsiTheme="minorHAnsi" w:cstheme="minorBidi"/>
        </w:rPr>
        <w:softHyphen/>
      </w:r>
      <w:r w:rsidR="001C618F">
        <w:rPr>
          <w:rFonts w:asciiTheme="minorHAnsi" w:hAnsiTheme="minorHAnsi" w:cstheme="minorBidi"/>
        </w:rPr>
        <w:softHyphen/>
      </w:r>
      <w:r w:rsidR="009318F9" w:rsidRPr="00B145DB">
        <w:rPr>
          <w:rFonts w:asciiTheme="minorHAnsi" w:hAnsiTheme="minorHAnsi" w:cstheme="minorBidi"/>
        </w:rPr>
        <w:t>Nett</w:t>
      </w:r>
      <w:r w:rsidR="000F5F4E">
        <w:rPr>
          <w:rFonts w:asciiTheme="minorHAnsi" w:hAnsiTheme="minorHAnsi" w:cstheme="minorBidi"/>
        </w:rPr>
        <w:t>)</w:t>
      </w:r>
      <w:r w:rsidR="009318F9">
        <w:rPr>
          <w:rFonts w:asciiTheme="minorHAnsi" w:hAnsiTheme="minorHAnsi" w:cstheme="minorBidi"/>
        </w:rPr>
        <w:t xml:space="preserve"> (</w:t>
      </w:r>
      <w:r w:rsidR="006F2B40">
        <w:rPr>
          <w:rFonts w:asciiTheme="minorHAnsi" w:hAnsiTheme="minorHAnsi" w:cstheme="minorBidi"/>
        </w:rPr>
        <w:fldChar w:fldCharType="begin"/>
      </w:r>
      <w:r w:rsidR="006F2B40">
        <w:rPr>
          <w:rFonts w:asciiTheme="minorHAnsi" w:hAnsiTheme="minorHAnsi" w:cstheme="minorBidi"/>
        </w:rPr>
        <w:instrText xml:space="preserve"> REF _Ref27031735 \h </w:instrText>
      </w:r>
      <w:r w:rsidR="006F2B40">
        <w:rPr>
          <w:rFonts w:asciiTheme="minorHAnsi" w:hAnsiTheme="minorHAnsi" w:cstheme="minorBidi"/>
        </w:rPr>
      </w:r>
      <w:r w:rsidR="006F2B40">
        <w:rPr>
          <w:rFonts w:asciiTheme="minorHAnsi" w:hAnsiTheme="minorHAnsi" w:cstheme="minorBidi"/>
        </w:rPr>
        <w:fldChar w:fldCharType="separate"/>
      </w:r>
      <w:r w:rsidR="006F2B40">
        <w:t xml:space="preserve">Figur </w:t>
      </w:r>
      <w:r w:rsidR="006F2B40">
        <w:rPr>
          <w:noProof/>
        </w:rPr>
        <w:t>16</w:t>
      </w:r>
      <w:r w:rsidR="006F2B40">
        <w:t xml:space="preserve"> DC-LAN Spine/Leaf</w:t>
      </w:r>
      <w:r w:rsidR="006F2B40">
        <w:rPr>
          <w:rFonts w:asciiTheme="minorHAnsi" w:hAnsiTheme="minorHAnsi" w:cstheme="minorBidi"/>
        </w:rPr>
        <w:fldChar w:fldCharType="end"/>
      </w:r>
      <w:r w:rsidR="006F2B40">
        <w:rPr>
          <w:rFonts w:asciiTheme="minorHAnsi" w:hAnsiTheme="minorHAnsi" w:cstheme="minorBidi"/>
        </w:rPr>
        <w:t>)</w:t>
      </w:r>
      <w:r w:rsidR="009318F9">
        <w:rPr>
          <w:rFonts w:asciiTheme="minorHAnsi" w:hAnsiTheme="minorHAnsi" w:cstheme="minorBidi"/>
          <w:i/>
        </w:rPr>
        <w:t>.</w:t>
      </w:r>
    </w:p>
    <w:p w14:paraId="2A340C9E" w14:textId="68874DAF" w:rsidR="00ED3B05" w:rsidRDefault="001C618F" w:rsidP="00ED3B05">
      <w:pPr>
        <w:jc w:val="both"/>
      </w:pPr>
      <w:r>
        <w:rPr>
          <w:noProof/>
        </w:rPr>
        <w:drawing>
          <wp:anchor distT="0" distB="0" distL="114300" distR="114300" simplePos="0" relativeHeight="251658250" behindDoc="0" locked="0" layoutInCell="1" allowOverlap="1" wp14:anchorId="1BDFB589" wp14:editId="199B0670">
            <wp:simplePos x="0" y="0"/>
            <wp:positionH relativeFrom="margin">
              <wp:posOffset>4097655</wp:posOffset>
            </wp:positionH>
            <wp:positionV relativeFrom="paragraph">
              <wp:posOffset>236855</wp:posOffset>
            </wp:positionV>
            <wp:extent cx="2022475" cy="1835150"/>
            <wp:effectExtent l="0" t="0" r="0" b="0"/>
            <wp:wrapSquare wrapText="bothSides"/>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22475" cy="1835150"/>
                    </a:xfrm>
                    <a:prstGeom prst="rect">
                      <a:avLst/>
                    </a:prstGeom>
                    <a:noFill/>
                  </pic:spPr>
                </pic:pic>
              </a:graphicData>
            </a:graphic>
            <wp14:sizeRelH relativeFrom="page">
              <wp14:pctWidth>0</wp14:pctWidth>
            </wp14:sizeRelH>
            <wp14:sizeRelV relativeFrom="page">
              <wp14:pctHeight>0</wp14:pctHeight>
            </wp14:sizeRelV>
          </wp:anchor>
        </w:drawing>
      </w:r>
      <w:r w:rsidR="00CE2FA4">
        <w:rPr>
          <w:noProof/>
        </w:rPr>
        <mc:AlternateContent>
          <mc:Choice Requires="wps">
            <w:drawing>
              <wp:anchor distT="0" distB="0" distL="114300" distR="114300" simplePos="0" relativeHeight="251658240" behindDoc="0" locked="0" layoutInCell="1" allowOverlap="1" wp14:anchorId="3E029567" wp14:editId="152BA6D5">
                <wp:simplePos x="0" y="0"/>
                <wp:positionH relativeFrom="margin">
                  <wp:align>left</wp:align>
                </wp:positionH>
                <wp:positionV relativeFrom="paragraph">
                  <wp:posOffset>799465</wp:posOffset>
                </wp:positionV>
                <wp:extent cx="1913255" cy="259080"/>
                <wp:effectExtent l="0" t="0" r="0" b="7620"/>
                <wp:wrapSquare wrapText="bothSides"/>
                <wp:docPr id="28" name="Tekstboks 28"/>
                <wp:cNvGraphicFramePr/>
                <a:graphic xmlns:a="http://schemas.openxmlformats.org/drawingml/2006/main">
                  <a:graphicData uri="http://schemas.microsoft.com/office/word/2010/wordprocessingShape">
                    <wps:wsp>
                      <wps:cNvSpPr txBox="1"/>
                      <wps:spPr>
                        <a:xfrm>
                          <a:off x="0" y="0"/>
                          <a:ext cx="1913255" cy="259080"/>
                        </a:xfrm>
                        <a:prstGeom prst="rect">
                          <a:avLst/>
                        </a:prstGeom>
                        <a:solidFill>
                          <a:prstClr val="white"/>
                        </a:solidFill>
                        <a:ln>
                          <a:noFill/>
                        </a:ln>
                      </wps:spPr>
                      <wps:txbx>
                        <w:txbxContent>
                          <w:p w14:paraId="382D1D07" w14:textId="3E1A76C1" w:rsidR="005B4361" w:rsidRPr="00A96DA3" w:rsidRDefault="005B4361" w:rsidP="000029E4">
                            <w:pPr>
                              <w:pStyle w:val="Bildetekst"/>
                              <w:rPr>
                                <w:noProof/>
                              </w:rPr>
                            </w:pPr>
                            <w:bookmarkStart w:id="246" w:name="_Ref27031735"/>
                            <w:bookmarkStart w:id="247" w:name="_Toc184287874"/>
                            <w:r>
                              <w:t xml:space="preserve">Figur </w:t>
                            </w:r>
                            <w:r>
                              <w:fldChar w:fldCharType="begin"/>
                            </w:r>
                            <w:r>
                              <w:instrText>SEQ Figur \* ARABIC</w:instrText>
                            </w:r>
                            <w:r>
                              <w:fldChar w:fldCharType="separate"/>
                            </w:r>
                            <w:r>
                              <w:rPr>
                                <w:noProof/>
                              </w:rPr>
                              <w:t>16</w:t>
                            </w:r>
                            <w:r>
                              <w:fldChar w:fldCharType="end"/>
                            </w:r>
                            <w:r>
                              <w:t xml:space="preserve"> DC-LAN Spine/Leaf</w:t>
                            </w:r>
                            <w:bookmarkEnd w:id="246"/>
                            <w:bookmarkEnd w:id="24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029567" id="Tekstboks 28" o:spid="_x0000_s1042" type="#_x0000_t202" style="position:absolute;left:0;text-align:left;margin-left:0;margin-top:62.95pt;width:150.65pt;height:20.4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" stroked="f">
                <v:textbox inset="0,0,0,0">
                  <w:txbxContent>
                    <w:p w14:paraId="382D1D07" w14:textId="3E1A76C1" w:rsidR="005B4361" w:rsidRPr="00A96DA3" w:rsidRDefault="005B4361" w:rsidP="000029E4">
                      <w:pPr>
                        <w:pStyle w:val="Bildetekst"/>
                        <w:rPr>
                          <w:noProof/>
                        </w:rPr>
                      </w:pPr>
                      <w:bookmarkStart w:id="248" w:name="_Ref27031735"/>
                      <w:bookmarkStart w:id="249" w:name="_Toc184287874"/>
                      <w:r>
                        <w:t xml:space="preserve">Figur </w:t>
                      </w:r>
                      <w:r>
                        <w:fldChar w:fldCharType="begin"/>
                      </w:r>
                      <w:r>
                        <w:instrText>SEQ Figur \* ARABIC</w:instrText>
                      </w:r>
                      <w:r>
                        <w:fldChar w:fldCharType="separate"/>
                      </w:r>
                      <w:r>
                        <w:rPr>
                          <w:noProof/>
                        </w:rPr>
                        <w:t>16</w:t>
                      </w:r>
                      <w:r>
                        <w:fldChar w:fldCharType="end"/>
                      </w:r>
                      <w:r>
                        <w:t xml:space="preserve"> DC-LAN Spine/Leaf</w:t>
                      </w:r>
                      <w:bookmarkEnd w:id="248"/>
                      <w:bookmarkEnd w:id="249"/>
                    </w:p>
                  </w:txbxContent>
                </v:textbox>
                <w10:wrap type="square" anchorx="margin"/>
              </v:shape>
            </w:pict>
          </mc:Fallback>
        </mc:AlternateContent>
      </w:r>
      <w:r w:rsidR="00C507AA">
        <w:t>Overlayet på virtuell plattform  for</w:t>
      </w:r>
      <w:r w:rsidR="0036044D">
        <w:softHyphen/>
      </w:r>
      <w:r w:rsidR="00C507AA">
        <w:t>enkler automasjon av appli</w:t>
      </w:r>
      <w:r>
        <w:softHyphen/>
      </w:r>
      <w:r w:rsidR="00C507AA">
        <w:t>ka</w:t>
      </w:r>
      <w:r>
        <w:softHyphen/>
      </w:r>
      <w:r w:rsidR="00C507AA">
        <w:t>sjo</w:t>
      </w:r>
      <w:r>
        <w:softHyphen/>
      </w:r>
      <w:r w:rsidR="00C507AA">
        <w:t>n</w:t>
      </w:r>
      <w:r w:rsidR="0036044D">
        <w:softHyphen/>
      </w:r>
      <w:r w:rsidR="00C507AA">
        <w:t>er og tjenester ved  at brann</w:t>
      </w:r>
      <w:r>
        <w:softHyphen/>
      </w:r>
      <w:r w:rsidR="0036044D">
        <w:t>mur og last</w:t>
      </w:r>
      <w:r w:rsidR="0036044D">
        <w:softHyphen/>
        <w:t>balanserings</w:t>
      </w:r>
      <w:r w:rsidR="0036044D">
        <w:softHyphen/>
      </w:r>
      <w:r w:rsidR="00C507AA">
        <w:t>tjenester følger en template som er pre</w:t>
      </w:r>
      <w:r w:rsidR="0036044D">
        <w:softHyphen/>
      </w:r>
      <w:r w:rsidR="00C507AA">
        <w:t>de</w:t>
      </w:r>
      <w:r w:rsidR="0036044D">
        <w:softHyphen/>
      </w:r>
      <w:r w:rsidR="00C507AA">
        <w:t>fi</w:t>
      </w:r>
      <w:r w:rsidR="0036044D">
        <w:softHyphen/>
      </w:r>
      <w:r w:rsidR="00C507AA">
        <w:t>nert. Ved bruk av virtuelle brann</w:t>
      </w:r>
      <w:r w:rsidR="0036044D">
        <w:softHyphen/>
      </w:r>
      <w:r w:rsidR="00C507AA">
        <w:t>murer og lastbalansere forenkler dette prosessen og skaper sikker</w:t>
      </w:r>
      <w:r>
        <w:softHyphen/>
      </w:r>
      <w:r w:rsidR="00C507AA">
        <w:t>het på flere nivåer som støtter under en sonemodell og/eller zero</w:t>
      </w:r>
      <w:r>
        <w:t xml:space="preserve"> </w:t>
      </w:r>
      <w:r w:rsidR="00C507AA">
        <w:t xml:space="preserve">trust prinsippet. </w:t>
      </w:r>
      <w:r w:rsidR="00ED3B05">
        <w:t>(</w:t>
      </w:r>
      <w:r w:rsidR="006F2B40">
        <w:fldChar w:fldCharType="begin"/>
      </w:r>
      <w:r w:rsidR="006F2B40">
        <w:instrText xml:space="preserve"> REF _Ref27031773 \h </w:instrText>
      </w:r>
      <w:r w:rsidR="006F2B40">
        <w:fldChar w:fldCharType="separate"/>
      </w:r>
      <w:r w:rsidR="006F2B40">
        <w:t xml:space="preserve">Figur </w:t>
      </w:r>
      <w:r w:rsidR="006F2B40">
        <w:rPr>
          <w:noProof/>
        </w:rPr>
        <w:t>17</w:t>
      </w:r>
      <w:r w:rsidR="006F2B40">
        <w:t xml:space="preserve"> DC-LAN - Overlay</w:t>
      </w:r>
      <w:r w:rsidR="006F2B40">
        <w:fldChar w:fldCharType="end"/>
      </w:r>
      <w:r w:rsidR="00ED3B05">
        <w:t>)</w:t>
      </w:r>
      <w:r w:rsidR="00ED3B05" w:rsidRPr="008B6519">
        <w:t>.</w:t>
      </w:r>
    </w:p>
    <w:p w14:paraId="29D4CB44" w14:textId="06E78C0B" w:rsidR="00ED3B05" w:rsidRDefault="001C618F" w:rsidP="00B944A6">
      <w:pPr>
        <w:pStyle w:val="Brdtekst"/>
        <w:jc w:val="both"/>
      </w:pPr>
      <w:r>
        <w:rPr>
          <w:noProof/>
        </w:rPr>
        <mc:AlternateContent>
          <mc:Choice Requires="wps">
            <w:drawing>
              <wp:anchor distT="0" distB="0" distL="114300" distR="114300" simplePos="0" relativeHeight="251658241" behindDoc="0" locked="0" layoutInCell="1" allowOverlap="1" wp14:anchorId="6B40CBE1" wp14:editId="5D56DEEE">
                <wp:simplePos x="0" y="0"/>
                <wp:positionH relativeFrom="margin">
                  <wp:posOffset>4138930</wp:posOffset>
                </wp:positionH>
                <wp:positionV relativeFrom="paragraph">
                  <wp:posOffset>494665</wp:posOffset>
                </wp:positionV>
                <wp:extent cx="1978025" cy="297180"/>
                <wp:effectExtent l="0" t="0" r="3175" b="7620"/>
                <wp:wrapSquare wrapText="bothSides"/>
                <wp:docPr id="29" name="Tekstboks 29"/>
                <wp:cNvGraphicFramePr/>
                <a:graphic xmlns:a="http://schemas.openxmlformats.org/drawingml/2006/main">
                  <a:graphicData uri="http://schemas.microsoft.com/office/word/2010/wordprocessingShape">
                    <wps:wsp>
                      <wps:cNvSpPr txBox="1"/>
                      <wps:spPr>
                        <a:xfrm>
                          <a:off x="0" y="0"/>
                          <a:ext cx="1978025" cy="297180"/>
                        </a:xfrm>
                        <a:prstGeom prst="rect">
                          <a:avLst/>
                        </a:prstGeom>
                        <a:solidFill>
                          <a:prstClr val="white"/>
                        </a:solidFill>
                        <a:ln>
                          <a:noFill/>
                        </a:ln>
                      </wps:spPr>
                      <wps:txbx>
                        <w:txbxContent>
                          <w:p w14:paraId="0A354A64" w14:textId="0B04A39D" w:rsidR="005B4361" w:rsidRPr="00DD5B9C" w:rsidRDefault="005B4361" w:rsidP="000029E4">
                            <w:pPr>
                              <w:pStyle w:val="Bildetekst"/>
                              <w:rPr>
                                <w:noProof/>
                              </w:rPr>
                            </w:pPr>
                            <w:bookmarkStart w:id="250" w:name="_Ref27031773"/>
                            <w:bookmarkStart w:id="251" w:name="_Toc184287875"/>
                            <w:r>
                              <w:t xml:space="preserve">Figur </w:t>
                            </w:r>
                            <w:r>
                              <w:fldChar w:fldCharType="begin"/>
                            </w:r>
                            <w:r>
                              <w:instrText>SEQ Figur \* ARABIC</w:instrText>
                            </w:r>
                            <w:r>
                              <w:fldChar w:fldCharType="separate"/>
                            </w:r>
                            <w:r>
                              <w:rPr>
                                <w:noProof/>
                              </w:rPr>
                              <w:t>17</w:t>
                            </w:r>
                            <w:r>
                              <w:fldChar w:fldCharType="end"/>
                            </w:r>
                            <w:r>
                              <w:t xml:space="preserve"> DC-LAN - Overlay</w:t>
                            </w:r>
                            <w:bookmarkEnd w:id="250"/>
                            <w:bookmarkEnd w:id="25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0CBE1" id="Tekstboks 29" o:spid="_x0000_s1043" type="#_x0000_t202" style="position:absolute;left:0;text-align:left;margin-left:325.9pt;margin-top:38.95pt;width:155.75pt;height:23.4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" stroked="f">
                <v:textbox inset="0,0,0,0">
                  <w:txbxContent>
                    <w:p w14:paraId="0A354A64" w14:textId="0B04A39D" w:rsidR="005B4361" w:rsidRPr="00DD5B9C" w:rsidRDefault="005B4361" w:rsidP="000029E4">
                      <w:pPr>
                        <w:pStyle w:val="Bildetekst"/>
                        <w:rPr>
                          <w:noProof/>
                        </w:rPr>
                      </w:pPr>
                      <w:bookmarkStart w:id="252" w:name="_Ref27031773"/>
                      <w:bookmarkStart w:id="253" w:name="_Toc184287875"/>
                      <w:r>
                        <w:t xml:space="preserve">Figur </w:t>
                      </w:r>
                      <w:r>
                        <w:fldChar w:fldCharType="begin"/>
                      </w:r>
                      <w:r>
                        <w:instrText>SEQ Figur \* ARABIC</w:instrText>
                      </w:r>
                      <w:r>
                        <w:fldChar w:fldCharType="separate"/>
                      </w:r>
                      <w:r>
                        <w:rPr>
                          <w:noProof/>
                        </w:rPr>
                        <w:t>17</w:t>
                      </w:r>
                      <w:r>
                        <w:fldChar w:fldCharType="end"/>
                      </w:r>
                      <w:r>
                        <w:t xml:space="preserve"> DC-LAN - Overlay</w:t>
                      </w:r>
                      <w:bookmarkEnd w:id="252"/>
                      <w:bookmarkEnd w:id="253"/>
                    </w:p>
                  </w:txbxContent>
                </v:textbox>
                <w10:wrap type="square" anchorx="margin"/>
              </v:shape>
            </w:pict>
          </mc:Fallback>
        </mc:AlternateContent>
      </w:r>
      <w:r w:rsidR="00B944A6">
        <w:t>Lastbalansering mellom datasentre gjøres ved bruk av en appliance som har kontroll på server/applikasjon på begge datasentrene, og har en oversikt over aktiv/ikke aktiv tjenester, og bruker DNS for lastbalansering. Intern lastbalansering leveres i software via det virtuelle overlayet hvor en tjeneste kan last balansere mellom to eller flere maskiner.</w:t>
      </w:r>
      <w:r w:rsidR="00ED3B05">
        <w:t xml:space="preserve"> </w:t>
      </w:r>
    </w:p>
    <w:p w14:paraId="6386AD38" w14:textId="77777777" w:rsidR="00ED3B05" w:rsidRDefault="00ED3B05" w:rsidP="003D3876">
      <w:pPr>
        <w:pStyle w:val="Overskrift2"/>
      </w:pPr>
      <w:bookmarkStart w:id="254" w:name="_Toc184287761"/>
      <w:r>
        <w:lastRenderedPageBreak/>
        <w:t>Server / Compute</w:t>
      </w:r>
      <w:bookmarkEnd w:id="254"/>
    </w:p>
    <w:p w14:paraId="40B01C0E" w14:textId="77777777" w:rsidR="00ED3B05" w:rsidRDefault="00ED3B05" w:rsidP="00ED3B05">
      <w:r>
        <w:t>Serverkapasitet leveres, som standard, vha. servervirtualisering med fleksibilitet i tildeling av ressurser (cpu, minne, nettverkskapasitet) og understøttelse av automatisert provisjonering og servermobilitet.</w:t>
      </w:r>
    </w:p>
    <w:p w14:paraId="3F310F57" w14:textId="77777777" w:rsidR="00ED3B05" w:rsidRDefault="00ED3B05" w:rsidP="00ED3B05">
      <w:r>
        <w:t>Programvaredefinert del av Felles regional plattform baseres utelukkende på servervirtualisering, med én og samme hypervisor teknologi.</w:t>
      </w:r>
    </w:p>
    <w:p w14:paraId="582656AB" w14:textId="77777777" w:rsidR="00ED3B05" w:rsidRPr="00D41F7B" w:rsidRDefault="00ED3B05" w:rsidP="00ED3B05">
      <w:r w:rsidRPr="00D41F7B">
        <w:t>For å bidra til riktig nivå av sikkerhet herdes hypervisor i henhold til gjeldende krav i Helse Sør-Øst.</w:t>
      </w:r>
    </w:p>
    <w:p w14:paraId="51D7C4B2" w14:textId="77777777" w:rsidR="00ED3B05" w:rsidRDefault="00ED3B05" w:rsidP="00ED3B05">
      <w:r>
        <w:t>Formålsspesifikk del av Felles plattform antas å benytte en kombinasjon av servervirtualisering og tradisjonell implementasjon med operativsystem direkte installert på maskinvare, samt servermodell definert av en spesialisert teknologikomponent (appliance). Servermodell blir her definert av formålet.</w:t>
      </w:r>
    </w:p>
    <w:p w14:paraId="5DA1D40D" w14:textId="77777777" w:rsidR="00ED3B05" w:rsidRDefault="00ED3B05" w:rsidP="00C14370">
      <w:pPr>
        <w:pStyle w:val="Overskrift3"/>
      </w:pPr>
      <w:r>
        <w:t>Lagring</w:t>
      </w:r>
    </w:p>
    <w:p w14:paraId="2450EC70" w14:textId="77777777" w:rsidR="00ED3B05" w:rsidRDefault="00ED3B05" w:rsidP="00ED3B05">
      <w:r>
        <w:t xml:space="preserve">I programvaredefinert del av FP tilbys hyperkonvergert infrastruktur hvor lagringskapasitet er en kombinasjon av lokal lagring på fysisk server og programvaredefinert kapasitet. </w:t>
      </w:r>
      <w:r w:rsidRPr="00D10F2F">
        <w:rPr>
          <w:i/>
        </w:rPr>
        <w:fldChar w:fldCharType="begin"/>
      </w:r>
      <w:r w:rsidRPr="00D10F2F">
        <w:rPr>
          <w:i/>
        </w:rPr>
        <w:instrText xml:space="preserve"> REF _Ref27033872 \h </w:instrText>
      </w:r>
      <w:r>
        <w:rPr>
          <w:i/>
        </w:rPr>
        <w:instrText xml:space="preserve"> \* MERGEFORMAT </w:instrText>
      </w:r>
      <w:r w:rsidRPr="00D10F2F">
        <w:rPr>
          <w:i/>
        </w:rPr>
      </w:r>
      <w:r w:rsidRPr="00D10F2F">
        <w:rPr>
          <w:i/>
        </w:rPr>
        <w:fldChar w:fldCharType="separate"/>
      </w:r>
      <w:r w:rsidRPr="00D10F2F">
        <w:rPr>
          <w:i/>
        </w:rPr>
        <w:t xml:space="preserve">Figur </w:t>
      </w:r>
      <w:r w:rsidRPr="00D10F2F">
        <w:rPr>
          <w:i/>
          <w:noProof/>
        </w:rPr>
        <w:t>15</w:t>
      </w:r>
      <w:r w:rsidRPr="00D10F2F">
        <w:rPr>
          <w:i/>
        </w:rPr>
        <w:t>, Software Defined Storage</w:t>
      </w:r>
      <w:r w:rsidRPr="00D10F2F">
        <w:rPr>
          <w:i/>
        </w:rPr>
        <w:fldChar w:fldCharType="end"/>
      </w:r>
      <w:r>
        <w:t xml:space="preserve"> illustrerer hvordan samlet lagringskapasitet kan benyttes på tvers av fysiske maskiner i cluster.</w:t>
      </w:r>
    </w:p>
    <w:p w14:paraId="4F8B45E0" w14:textId="77777777" w:rsidR="00ED3B05" w:rsidRDefault="00ED3B05" w:rsidP="00ED3B05">
      <w:pPr>
        <w:keepNext/>
        <w:jc w:val="center"/>
      </w:pPr>
      <w:r>
        <w:rPr>
          <w:noProof/>
        </w:rPr>
        <w:drawing>
          <wp:inline distT="0" distB="0" distL="0" distR="0" wp14:anchorId="668B6157" wp14:editId="0C222B2A">
            <wp:extent cx="4503158" cy="1750703"/>
            <wp:effectExtent l="0" t="0" r="0" b="1905"/>
            <wp:docPr id="32" name="Bild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O SDS.png"/>
                    <pic:cNvPicPr/>
                  </pic:nvPicPr>
                  <pic:blipFill>
                    <a:blip r:embed="rId35">
                      <a:extLst>
                        <a:ext uri="{28A0092B-C50C-407E-A947-70E740481C1C}">
                          <a14:useLocalDpi xmlns:a14="http://schemas.microsoft.com/office/drawing/2010/main" val="0"/>
                        </a:ext>
                      </a:extLst>
                    </a:blip>
                    <a:stretch>
                      <a:fillRect/>
                    </a:stretch>
                  </pic:blipFill>
                  <pic:spPr>
                    <a:xfrm>
                      <a:off x="0" y="0"/>
                      <a:ext cx="4521922" cy="1757998"/>
                    </a:xfrm>
                    <a:prstGeom prst="rect">
                      <a:avLst/>
                    </a:prstGeom>
                  </pic:spPr>
                </pic:pic>
              </a:graphicData>
            </a:graphic>
          </wp:inline>
        </w:drawing>
      </w:r>
    </w:p>
    <w:p w14:paraId="2D047D44" w14:textId="5ADC56E2" w:rsidR="00ED3B05" w:rsidRPr="00C16883" w:rsidRDefault="00ED3B05" w:rsidP="000029E4">
      <w:pPr>
        <w:pStyle w:val="Bildetekst"/>
      </w:pPr>
      <w:bookmarkStart w:id="255" w:name="_Ref20491050"/>
      <w:bookmarkStart w:id="256" w:name="_Ref27033872"/>
      <w:bookmarkStart w:id="257" w:name="_Toc184287876"/>
      <w:r>
        <w:t xml:space="preserve">Figur </w:t>
      </w:r>
      <w:r>
        <w:fldChar w:fldCharType="begin"/>
      </w:r>
      <w:r>
        <w:instrText>SEQ Figur \* ARABIC</w:instrText>
      </w:r>
      <w:r>
        <w:fldChar w:fldCharType="separate"/>
      </w:r>
      <w:r w:rsidR="00F468E0">
        <w:rPr>
          <w:noProof/>
        </w:rPr>
        <w:t>18</w:t>
      </w:r>
      <w:r>
        <w:fldChar w:fldCharType="end"/>
      </w:r>
      <w:bookmarkEnd w:id="255"/>
      <w:r>
        <w:t>, Software Defined Storage</w:t>
      </w:r>
      <w:bookmarkEnd w:id="256"/>
      <w:bookmarkEnd w:id="257"/>
    </w:p>
    <w:p w14:paraId="204659D8" w14:textId="77777777" w:rsidR="00ED3B05" w:rsidRDefault="00ED3B05" w:rsidP="00ED3B05">
      <w:r>
        <w:t xml:space="preserve">Programvare definert lagring har funksjonalitet som man finner i høynivå (enterprise) tradisjonelle lagringsløsninger, slik som snapshot for hurtig tilgang til kopi av datasett eller for å understøtte sikkerhetskopiering; deduplisering og komprimering for å redusere behov for fysisk lagringskapasitet; kryptering for økt sikkerhet, samt funksjonalitet for replikering over avstand for å bygge robusthet og/eller understøtte katastrofesikring. </w:t>
      </w:r>
    </w:p>
    <w:p w14:paraId="45F17987" w14:textId="77777777" w:rsidR="00ED3B05" w:rsidRDefault="00ED3B05" w:rsidP="00ED3B05">
      <w:r>
        <w:t>I Programvaredefinert del av Felles regional plattform leveres lagringskapasitet som</w:t>
      </w:r>
    </w:p>
    <w:p w14:paraId="5BD00383" w14:textId="77777777" w:rsidR="00ED3B05" w:rsidRDefault="00ED3B05" w:rsidP="00ED3B05">
      <w:pPr>
        <w:pStyle w:val="Listeavsnitt"/>
        <w:numPr>
          <w:ilvl w:val="0"/>
          <w:numId w:val="25"/>
        </w:numPr>
        <w:spacing w:before="0" w:after="0" w:line="240" w:lineRule="auto"/>
      </w:pPr>
      <w:r>
        <w:t>programvaredefinert lagring (SDS),</w:t>
      </w:r>
    </w:p>
    <w:p w14:paraId="56239FC4" w14:textId="77777777" w:rsidR="00ED3B05" w:rsidRDefault="00ED3B05" w:rsidP="00ED3B05">
      <w:pPr>
        <w:pStyle w:val="Listeavsnitt"/>
        <w:numPr>
          <w:ilvl w:val="0"/>
          <w:numId w:val="25"/>
        </w:numPr>
        <w:spacing w:before="0" w:after="0" w:line="240" w:lineRule="auto"/>
      </w:pPr>
      <w:r>
        <w:t>FibreChannel basert (FC/SAN) blokklagring,</w:t>
      </w:r>
    </w:p>
    <w:p w14:paraId="2FB5009D" w14:textId="77777777" w:rsidR="00ED3B05" w:rsidRDefault="00ED3B05" w:rsidP="00ED3B05">
      <w:pPr>
        <w:pStyle w:val="Listeavsnitt"/>
        <w:numPr>
          <w:ilvl w:val="0"/>
          <w:numId w:val="25"/>
        </w:numPr>
        <w:spacing w:before="0" w:after="0" w:line="240" w:lineRule="auto"/>
      </w:pPr>
      <w:r>
        <w:t>fillagring via tradisjonell filservere og NAS,</w:t>
      </w:r>
    </w:p>
    <w:p w14:paraId="4DE55BC7" w14:textId="77777777" w:rsidR="00ED3B05" w:rsidRDefault="00ED3B05" w:rsidP="00ED3B05">
      <w:pPr>
        <w:pStyle w:val="Listeavsnitt"/>
        <w:numPr>
          <w:ilvl w:val="0"/>
          <w:numId w:val="25"/>
        </w:numPr>
        <w:spacing w:before="0" w:after="0" w:line="240" w:lineRule="auto"/>
      </w:pPr>
      <w:r>
        <w:t>og objektlagring via spesifikk løsning.</w:t>
      </w:r>
    </w:p>
    <w:p w14:paraId="72FECBD7" w14:textId="77777777" w:rsidR="00ED3B05" w:rsidRDefault="00ED3B05" w:rsidP="00ED3B05">
      <w:r>
        <w:t xml:space="preserve">Programvaredefinert lagring benyttes som standard for programvaredefinert del. </w:t>
      </w:r>
    </w:p>
    <w:p w14:paraId="33DEDC2F" w14:textId="77777777" w:rsidR="00ED3B05" w:rsidRDefault="00ED3B05" w:rsidP="00ED3B05">
      <w:r>
        <w:t>Lagringskapasitet leveres også med tradisjonell teknologi for spesifikke formål. For å understøtte automasjon må denne typen lagring støtte programmatisk konfigurasjon og kontroll via tydelig definerte programmeringsgrensesnitt (API).</w:t>
      </w:r>
    </w:p>
    <w:p w14:paraId="07B1D244" w14:textId="77777777" w:rsidR="00ED3B05" w:rsidRDefault="00ED3B05" w:rsidP="00ED3B05">
      <w:r>
        <w:t>Formålsspesifikk del av Felles plattform vil kunne benytte både programvaredefinert lagring, tradisjonell lagring og lagring som del av en spesialisert teknologikomponent (appliance). Lagring er her definert av formålet.</w:t>
      </w:r>
    </w:p>
    <w:p w14:paraId="4BDC305A" w14:textId="77777777" w:rsidR="00ED3B05" w:rsidRDefault="00ED3B05" w:rsidP="00C14370">
      <w:pPr>
        <w:pStyle w:val="Overskrift3"/>
      </w:pPr>
      <w:r w:rsidRPr="005347E1">
        <w:t>Nettverk</w:t>
      </w:r>
    </w:p>
    <w:p w14:paraId="5937C8A2" w14:textId="77777777" w:rsidR="00ED3B05" w:rsidRDefault="00ED3B05" w:rsidP="00ED3B05">
      <w:r>
        <w:t xml:space="preserve">Felles plattform benytter en kombinasjon av tradisjonell nettverksinfrastruktur og programvaredefinert nettverk. </w:t>
      </w:r>
      <w:r w:rsidRPr="0085316C">
        <w:t xml:space="preserve">Tradisjonell nettverksinfrastruktur omtales </w:t>
      </w:r>
      <w:r>
        <w:t>i</w:t>
      </w:r>
      <w:r w:rsidRPr="0085316C">
        <w:t xml:space="preserve"> </w:t>
      </w:r>
      <w:r>
        <w:fldChar w:fldCharType="begin"/>
      </w:r>
      <w:r>
        <w:instrText xml:space="preserve"> REF _Ref20811518 \h </w:instrText>
      </w:r>
      <w:r>
        <w:fldChar w:fldCharType="separate"/>
      </w:r>
      <w:r>
        <w:t>DC LAN</w:t>
      </w:r>
      <w:r>
        <w:fldChar w:fldCharType="end"/>
      </w:r>
      <w:r w:rsidRPr="0085316C">
        <w:t>.</w:t>
      </w:r>
      <w:r>
        <w:t xml:space="preserve"> Her omtales programvaredefinert nettverk.</w:t>
      </w:r>
    </w:p>
    <w:p w14:paraId="4C18C3D2" w14:textId="77777777" w:rsidR="00ED3B05" w:rsidRDefault="00ED3B05" w:rsidP="00ED3B05">
      <w:pPr>
        <w:keepNext/>
        <w:jc w:val="center"/>
      </w:pPr>
      <w:r>
        <w:rPr>
          <w:noProof/>
        </w:rPr>
        <w:lastRenderedPageBreak/>
        <w:drawing>
          <wp:inline distT="0" distB="0" distL="0" distR="0" wp14:anchorId="15DE9498" wp14:editId="16F756C0">
            <wp:extent cx="4885479" cy="1629930"/>
            <wp:effectExtent l="0" t="0" r="0" b="8890"/>
            <wp:docPr id="33" name="Bild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O SDN.png"/>
                    <pic:cNvPicPr/>
                  </pic:nvPicPr>
                  <pic:blipFill>
                    <a:blip r:embed="rId36">
                      <a:extLst>
                        <a:ext uri="{28A0092B-C50C-407E-A947-70E740481C1C}">
                          <a14:useLocalDpi xmlns:a14="http://schemas.microsoft.com/office/drawing/2010/main" val="0"/>
                        </a:ext>
                      </a:extLst>
                    </a:blip>
                    <a:stretch>
                      <a:fillRect/>
                    </a:stretch>
                  </pic:blipFill>
                  <pic:spPr>
                    <a:xfrm>
                      <a:off x="0" y="0"/>
                      <a:ext cx="4911885" cy="1638740"/>
                    </a:xfrm>
                    <a:prstGeom prst="rect">
                      <a:avLst/>
                    </a:prstGeom>
                  </pic:spPr>
                </pic:pic>
              </a:graphicData>
            </a:graphic>
          </wp:inline>
        </w:drawing>
      </w:r>
    </w:p>
    <w:p w14:paraId="6D1D2860" w14:textId="6F69A195" w:rsidR="00ED3B05" w:rsidRDefault="00ED3B05" w:rsidP="000029E4">
      <w:pPr>
        <w:pStyle w:val="Bildetekst"/>
      </w:pPr>
      <w:bookmarkStart w:id="258" w:name="_Toc184287877"/>
      <w:r w:rsidRPr="00B358AD">
        <w:t xml:space="preserve">Figur </w:t>
      </w:r>
      <w:r>
        <w:fldChar w:fldCharType="begin"/>
      </w:r>
      <w:r w:rsidRPr="00B358AD">
        <w:instrText xml:space="preserve"> SEQ Figur \* ARABIC </w:instrText>
      </w:r>
      <w:r>
        <w:fldChar w:fldCharType="separate"/>
      </w:r>
      <w:r w:rsidR="00F468E0">
        <w:rPr>
          <w:noProof/>
        </w:rPr>
        <w:t>19</w:t>
      </w:r>
      <w:r>
        <w:fldChar w:fldCharType="end"/>
      </w:r>
      <w:r>
        <w:t>, Software Defined Network</w:t>
      </w:r>
      <w:bookmarkEnd w:id="258"/>
    </w:p>
    <w:p w14:paraId="12A2E9F5" w14:textId="77777777" w:rsidR="00ED3B05" w:rsidRDefault="00ED3B05" w:rsidP="00ED3B05">
      <w:r>
        <w:t>For synkronisering av tid, slik at alle relevante enheter har riktig og lik tid, benytter Felles regional plattform HSØ NTP tjeneste.</w:t>
      </w:r>
    </w:p>
    <w:p w14:paraId="0EF611E1" w14:textId="77777777" w:rsidR="00ED3B05" w:rsidRDefault="00ED3B05" w:rsidP="00ED3B05">
      <w:r>
        <w:t>Lokal lastbalansering vil i hovedsak skje i det programvaredefinerte nettverket. Eventuelle behov for lokal lastbalansering for formålsspesifikk infrastruktur håndteres per behov.</w:t>
      </w:r>
    </w:p>
    <w:p w14:paraId="1118AF38" w14:textId="77777777" w:rsidR="00ED3B05" w:rsidRDefault="00ED3B05" w:rsidP="00C14370">
      <w:pPr>
        <w:pStyle w:val="Overskrift3"/>
      </w:pPr>
      <w:r>
        <w:t>Out-of-band</w:t>
      </w:r>
    </w:p>
    <w:p w14:paraId="7B06BFF2" w14:textId="77777777" w:rsidR="00ED3B05" w:rsidRPr="00C16883" w:rsidRDefault="00ED3B05" w:rsidP="00ED3B05">
      <w:r>
        <w:t>Felles plattform legger til rette for administrasjon av utstyr dersom normal aksess er nede for kritisk infrastruktur og serverdrift i sentrale og lokale datasentre via 4G.</w:t>
      </w:r>
    </w:p>
    <w:p w14:paraId="4CFEA77E" w14:textId="35C173CF" w:rsidR="00ED3B05" w:rsidRDefault="00ED3B05" w:rsidP="00C14370">
      <w:pPr>
        <w:pStyle w:val="Overskrift3"/>
      </w:pPr>
      <w:r w:rsidRPr="00C14370">
        <w:t>Operativsystem</w:t>
      </w:r>
    </w:p>
    <w:p w14:paraId="606C5AEC" w14:textId="77777777" w:rsidR="00ED3B05" w:rsidRDefault="00ED3B05" w:rsidP="00ED3B05">
      <w:r>
        <w:t>Felles regional plattform følger Sykehuspartners standardisering for operativsystemer. Det forutsettes at operativsystem, og versjonene av disse, har offisiell støtte fra produsent. For å sikre riktig bruk, imple</w:t>
      </w:r>
      <w:r>
        <w:softHyphen/>
        <w:t>men</w:t>
      </w:r>
      <w:r>
        <w:softHyphen/>
        <w:t>ta</w:t>
      </w:r>
      <w:r>
        <w:softHyphen/>
        <w:t>sjon og konfigurasjon skal nye operativsystem, eller versjoner av eksisterende, godkjennes av Sykehus</w:t>
      </w:r>
      <w:r>
        <w:softHyphen/>
        <w:t>partner før de tas i bruk.</w:t>
      </w:r>
    </w:p>
    <w:p w14:paraId="37E8FAE2" w14:textId="77777777" w:rsidR="00ED3B05" w:rsidRDefault="00ED3B05" w:rsidP="00ED3B05">
      <w:r>
        <w:t>For å bidra til riktig nivå av sikkerhet herdes alle operativsystem i henhold til Sykehuspartner sine retnings</w:t>
      </w:r>
      <w:r>
        <w:softHyphen/>
        <w:t>linjer, samt produsent og andre relevante tredjeparters sin anbefalte praksis. Operativsystem installeres, som standard, ved bruk av definerte image, og ikke med standard installasjonsmedia som utgangspunkt.</w:t>
      </w:r>
    </w:p>
    <w:p w14:paraId="7FED8032" w14:textId="77777777" w:rsidR="00ED3B05" w:rsidRDefault="00ED3B05" w:rsidP="00ED3B05">
      <w:r>
        <w:t xml:space="preserve">For å løpende ivareta kvalitet og konfigurasjon, og understøtte drift og forvaltning, inkluderer Felles regional plattform verktøy for administrasjon av operativsystem. Dette inkluderer konfigurasjonsstyring, med provisjonering i henhold til definert master/standard, og løpende kontroll mot denne etter installasjon. Videre inkluderes funksjonalitet for løpende oppdatering av støttede operativsystem. </w:t>
      </w:r>
    </w:p>
    <w:p w14:paraId="555C0509" w14:textId="77777777" w:rsidR="00ED3B05" w:rsidRPr="00CA351D" w:rsidRDefault="00ED3B05" w:rsidP="00ED3B05">
      <w:r w:rsidRPr="00CA351D">
        <w:t>Alle servere leveres som standard med:</w:t>
      </w:r>
    </w:p>
    <w:p w14:paraId="463A024F" w14:textId="77777777" w:rsidR="00ED3B05" w:rsidRDefault="00ED3B05" w:rsidP="00ED3B05">
      <w:pPr>
        <w:pStyle w:val="Listeavsnitt"/>
        <w:numPr>
          <w:ilvl w:val="0"/>
          <w:numId w:val="42"/>
        </w:numPr>
      </w:pPr>
      <w:r>
        <w:t>Herding i tråd med gjeldende krav i Helse Sør-Øst</w:t>
      </w:r>
    </w:p>
    <w:p w14:paraId="3A777AF3" w14:textId="77777777" w:rsidR="00ED3B05" w:rsidRPr="00CA351D" w:rsidRDefault="00ED3B05" w:rsidP="00ED3B05">
      <w:pPr>
        <w:pStyle w:val="Listeavsnitt"/>
        <w:numPr>
          <w:ilvl w:val="0"/>
          <w:numId w:val="42"/>
        </w:numPr>
      </w:pPr>
      <w:r w:rsidRPr="00CA351D">
        <w:t>Regelmessig sikkerhetsoppdateringer</w:t>
      </w:r>
    </w:p>
    <w:p w14:paraId="14B4857C" w14:textId="77777777" w:rsidR="00ED3B05" w:rsidRPr="00CA351D" w:rsidRDefault="00ED3B05" w:rsidP="00ED3B05">
      <w:pPr>
        <w:pStyle w:val="Listeavsnitt"/>
        <w:numPr>
          <w:ilvl w:val="0"/>
          <w:numId w:val="42"/>
        </w:numPr>
      </w:pPr>
      <w:r w:rsidRPr="00CA351D">
        <w:t>Beskyttelse mot virus og skadevare</w:t>
      </w:r>
    </w:p>
    <w:p w14:paraId="6C71AB47" w14:textId="77777777" w:rsidR="00ED3B05" w:rsidRPr="00CA351D" w:rsidRDefault="00ED3B05" w:rsidP="00ED3B05">
      <w:pPr>
        <w:pStyle w:val="Listeavsnitt"/>
        <w:numPr>
          <w:ilvl w:val="0"/>
          <w:numId w:val="42"/>
        </w:numPr>
      </w:pPr>
      <w:r w:rsidRPr="00CA351D">
        <w:t>Standard operativsystem</w:t>
      </w:r>
      <w:r>
        <w:t xml:space="preserve"> i gjeldende versjon (N)</w:t>
      </w:r>
    </w:p>
    <w:p w14:paraId="5FC4BCB3" w14:textId="77777777" w:rsidR="00ED3B05" w:rsidRPr="00CA351D" w:rsidRDefault="00ED3B05" w:rsidP="00ED3B05">
      <w:pPr>
        <w:pStyle w:val="Listeavsnitt"/>
        <w:numPr>
          <w:ilvl w:val="0"/>
          <w:numId w:val="42"/>
        </w:numPr>
      </w:pPr>
      <w:r w:rsidRPr="00CA351D">
        <w:t xml:space="preserve">Backup </w:t>
      </w:r>
      <w:r>
        <w:t>agent</w:t>
      </w:r>
    </w:p>
    <w:p w14:paraId="19880D40" w14:textId="77777777" w:rsidR="00ED3B05" w:rsidRPr="00CA351D" w:rsidRDefault="00ED3B05" w:rsidP="00ED3B05">
      <w:pPr>
        <w:pStyle w:val="Listeavsnitt"/>
        <w:numPr>
          <w:ilvl w:val="0"/>
          <w:numId w:val="42"/>
        </w:numPr>
      </w:pPr>
      <w:r w:rsidRPr="00CA351D">
        <w:t>Lokal brannmur</w:t>
      </w:r>
    </w:p>
    <w:p w14:paraId="13710B26" w14:textId="77777777" w:rsidR="00ED3B05" w:rsidRPr="00CA351D" w:rsidRDefault="00ED3B05" w:rsidP="00ED3B05">
      <w:pPr>
        <w:pStyle w:val="Listeavsnitt"/>
        <w:numPr>
          <w:ilvl w:val="0"/>
          <w:numId w:val="42"/>
        </w:numPr>
      </w:pPr>
      <w:r w:rsidRPr="00CA351D">
        <w:t>Logging</w:t>
      </w:r>
    </w:p>
    <w:p w14:paraId="72C55B70" w14:textId="77777777" w:rsidR="00ED3B05" w:rsidRDefault="00ED3B05" w:rsidP="00ED3B05">
      <w:r>
        <w:t>Godkjente operativsystem for servere:</w:t>
      </w:r>
    </w:p>
    <w:p w14:paraId="1851BF17" w14:textId="77777777" w:rsidR="00ED3B05" w:rsidRDefault="00ED3B05" w:rsidP="00ED3B05">
      <w:pPr>
        <w:pStyle w:val="Listeavsnitt"/>
        <w:numPr>
          <w:ilvl w:val="0"/>
          <w:numId w:val="43"/>
        </w:numPr>
      </w:pPr>
      <w:r>
        <w:t>Microsoft Windows Server</w:t>
      </w:r>
    </w:p>
    <w:p w14:paraId="131CA24F" w14:textId="77777777" w:rsidR="00ED3B05" w:rsidRDefault="00ED3B05" w:rsidP="00ED3B05">
      <w:pPr>
        <w:pStyle w:val="Listeavsnitt"/>
        <w:numPr>
          <w:ilvl w:val="0"/>
          <w:numId w:val="43"/>
        </w:numPr>
      </w:pPr>
      <w:r>
        <w:t>Redhat Linux</w:t>
      </w:r>
    </w:p>
    <w:p w14:paraId="4C8B7914" w14:textId="77777777" w:rsidR="00ED3B05" w:rsidRDefault="00ED3B05" w:rsidP="00ED3B05">
      <w:r>
        <w:t>Operativsystem oppdateres i tråd med støtte for gjeldende (N) og forrige (N-1) versjon.</w:t>
      </w:r>
    </w:p>
    <w:p w14:paraId="1DB0DFF1" w14:textId="77777777" w:rsidR="00ED3B05" w:rsidRPr="00EB4640" w:rsidRDefault="00ED3B05" w:rsidP="003D3876">
      <w:pPr>
        <w:pStyle w:val="Overskrift2"/>
      </w:pPr>
      <w:bookmarkStart w:id="259" w:name="_Toc21606606"/>
      <w:bookmarkStart w:id="260" w:name="_Toc21607917"/>
      <w:bookmarkStart w:id="261" w:name="_Toc21616501"/>
      <w:bookmarkStart w:id="262" w:name="_Toc22126632"/>
      <w:bookmarkStart w:id="263" w:name="_Toc22127715"/>
      <w:bookmarkStart w:id="264" w:name="_Toc22202093"/>
      <w:bookmarkStart w:id="265" w:name="_Toc22210238"/>
      <w:bookmarkStart w:id="266" w:name="_Toc22552705"/>
      <w:bookmarkStart w:id="267" w:name="_Toc22647438"/>
      <w:bookmarkStart w:id="268" w:name="_Toc23418837"/>
      <w:bookmarkStart w:id="269" w:name="_Toc23427340"/>
      <w:bookmarkStart w:id="270" w:name="_Toc25677234"/>
      <w:bookmarkStart w:id="271" w:name="_Toc25759588"/>
      <w:bookmarkStart w:id="272" w:name="_Toc25842755"/>
      <w:bookmarkStart w:id="273" w:name="_Toc25911483"/>
      <w:bookmarkStart w:id="274" w:name="_Toc25929239"/>
      <w:bookmarkStart w:id="275" w:name="_Toc25930424"/>
      <w:bookmarkStart w:id="276" w:name="_Toc25933582"/>
      <w:bookmarkStart w:id="277" w:name="_Toc26134025"/>
      <w:bookmarkStart w:id="278" w:name="_Toc26950750"/>
      <w:bookmarkStart w:id="279" w:name="_Toc26962453"/>
      <w:bookmarkStart w:id="280" w:name="_Toc27036265"/>
      <w:bookmarkStart w:id="281" w:name="_Toc27037118"/>
      <w:bookmarkStart w:id="282" w:name="_Toc184287762"/>
      <w:r>
        <w:lastRenderedPageBreak/>
        <w:t>Felles komponenter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258BD4B4" w14:textId="77777777" w:rsidR="00ED3B05" w:rsidRDefault="00ED3B05" w:rsidP="00C14370">
      <w:pPr>
        <w:pStyle w:val="Overskrift3"/>
      </w:pPr>
      <w:r w:rsidRPr="00635E81">
        <w:t>Antimalware</w:t>
      </w:r>
      <w:r>
        <w:t xml:space="preserve"> </w:t>
      </w:r>
    </w:p>
    <w:p w14:paraId="006BC10E" w14:textId="77777777" w:rsidR="00ED3B05" w:rsidRDefault="00ED3B05" w:rsidP="00ED3B05">
      <w:pPr>
        <w:rPr>
          <w:iCs/>
        </w:rPr>
      </w:pPr>
      <w:r w:rsidRPr="00635A49">
        <w:t>Beskyttelse mot skadevare følge</w:t>
      </w:r>
      <w:r>
        <w:t>r</w:t>
      </w:r>
      <w:r w:rsidRPr="00635A49">
        <w:t xml:space="preserve"> en helhet</w:t>
      </w:r>
      <w:r w:rsidRPr="00F92765">
        <w:t xml:space="preserve">lig sikkerhetsstrategi for best sikring av infrastrukturen </w:t>
      </w:r>
      <w:r>
        <w:t>hvor</w:t>
      </w:r>
      <w:r w:rsidRPr="00F92765">
        <w:t xml:space="preserve"> antimalware programvaren </w:t>
      </w:r>
      <w:r>
        <w:t xml:space="preserve">ikke er </w:t>
      </w:r>
      <w:r w:rsidRPr="00F92765">
        <w:t xml:space="preserve">det eneste beskyttelseslaget i arkitekturen mot skadevare. </w:t>
      </w:r>
      <w:r w:rsidRPr="00E706D8">
        <w:t>Operativsystem og virtualiseringsteknologi skal være:</w:t>
      </w:r>
    </w:p>
    <w:p w14:paraId="40D9EA63" w14:textId="77777777" w:rsidR="00ED3B05" w:rsidRPr="005B5D12" w:rsidRDefault="00ED3B05" w:rsidP="00ED3B05">
      <w:pPr>
        <w:pStyle w:val="Listeavsnitt"/>
        <w:numPr>
          <w:ilvl w:val="0"/>
          <w:numId w:val="40"/>
        </w:numPr>
        <w:spacing w:before="0" w:after="0" w:line="240" w:lineRule="auto"/>
      </w:pPr>
      <w:r w:rsidRPr="005B5D12">
        <w:t>Herdet.</w:t>
      </w:r>
    </w:p>
    <w:p w14:paraId="0301A991" w14:textId="77777777" w:rsidR="00ED3B05" w:rsidRPr="005B5D12" w:rsidRDefault="00ED3B05" w:rsidP="00ED3B05">
      <w:pPr>
        <w:pStyle w:val="Listeavsnitt"/>
        <w:numPr>
          <w:ilvl w:val="0"/>
          <w:numId w:val="40"/>
        </w:numPr>
        <w:spacing w:before="0" w:after="0" w:line="240" w:lineRule="auto"/>
      </w:pPr>
      <w:r w:rsidRPr="005B5D12">
        <w:t>Oppdatert.</w:t>
      </w:r>
    </w:p>
    <w:p w14:paraId="71D2D732" w14:textId="77777777" w:rsidR="00ED3B05" w:rsidRPr="005B5D12" w:rsidRDefault="00ED3B05" w:rsidP="00ED3B05">
      <w:pPr>
        <w:pStyle w:val="Listeavsnitt"/>
        <w:numPr>
          <w:ilvl w:val="0"/>
          <w:numId w:val="40"/>
        </w:numPr>
        <w:spacing w:before="0" w:after="0" w:line="240" w:lineRule="auto"/>
      </w:pPr>
      <w:r w:rsidRPr="005B5D12">
        <w:t xml:space="preserve">I henhold til </w:t>
      </w:r>
      <w:r w:rsidRPr="00635A49">
        <w:t>sikkerhets</w:t>
      </w:r>
      <w:r w:rsidRPr="005B5D12">
        <w:t>krav</w:t>
      </w:r>
    </w:p>
    <w:p w14:paraId="409689DC" w14:textId="77777777" w:rsidR="00ED3B05" w:rsidRDefault="00ED3B05" w:rsidP="00ED3B05">
      <w:pPr>
        <w:rPr>
          <w:iCs/>
        </w:rPr>
      </w:pPr>
      <w:r w:rsidRPr="00F92765">
        <w:t>Videre skal overvåkingsprogramvare være en del av strategien for beskyttelse mot skadevare, der maskinlæring og trusselanalyser</w:t>
      </w:r>
      <w:r w:rsidRPr="00E706D8">
        <w:t xml:space="preserve"> gjennomgår inf</w:t>
      </w:r>
      <w:r w:rsidRPr="001560C4">
        <w:t>rastrukturen jevnlig for å detektere</w:t>
      </w:r>
      <w:r w:rsidRPr="00B145DB">
        <w:t xml:space="preserve"> uvanlig </w:t>
      </w:r>
      <w:r w:rsidRPr="008B6519">
        <w:t>systemoppførsel.</w:t>
      </w:r>
    </w:p>
    <w:p w14:paraId="6A338EAB" w14:textId="77777777" w:rsidR="00ED3B05" w:rsidRDefault="00ED3B05" w:rsidP="00ED3B05">
      <w:pPr>
        <w:rPr>
          <w:iCs/>
        </w:rPr>
      </w:pPr>
      <w:r w:rsidRPr="00635A49">
        <w:t>Operativsystem og virtualiseringsteknologi ska</w:t>
      </w:r>
      <w:r w:rsidRPr="00F92765">
        <w:t>l inneholde:</w:t>
      </w:r>
    </w:p>
    <w:p w14:paraId="56F5167A" w14:textId="77777777" w:rsidR="00ED3B05" w:rsidRDefault="00ED3B05" w:rsidP="00ED3B05">
      <w:pPr>
        <w:pStyle w:val="Listeavsnitt"/>
        <w:numPr>
          <w:ilvl w:val="0"/>
          <w:numId w:val="41"/>
        </w:numPr>
        <w:spacing w:before="0" w:after="0" w:line="240" w:lineRule="auto"/>
        <w:rPr>
          <w:iCs/>
        </w:rPr>
      </w:pPr>
      <w:r w:rsidRPr="005B5D12">
        <w:t>Minst e</w:t>
      </w:r>
      <w:r>
        <w:t>t</w:t>
      </w:r>
      <w:r w:rsidRPr="005B5D12">
        <w:t>t antimalware system</w:t>
      </w:r>
    </w:p>
    <w:p w14:paraId="136C36CA" w14:textId="77777777" w:rsidR="00ED3B05" w:rsidRDefault="00ED3B05" w:rsidP="00ED3B05">
      <w:pPr>
        <w:pStyle w:val="Listeavsnitt"/>
        <w:numPr>
          <w:ilvl w:val="0"/>
          <w:numId w:val="41"/>
        </w:numPr>
        <w:spacing w:before="0" w:after="0" w:line="240" w:lineRule="auto"/>
        <w:rPr>
          <w:iCs/>
        </w:rPr>
      </w:pPr>
      <w:r w:rsidRPr="00635A49">
        <w:t>Whitelisting funksjonalitet</w:t>
      </w:r>
    </w:p>
    <w:p w14:paraId="397EAF83" w14:textId="77777777" w:rsidR="00ED3B05" w:rsidRDefault="00ED3B05" w:rsidP="00ED3B05">
      <w:pPr>
        <w:pStyle w:val="Listeavsnitt"/>
        <w:numPr>
          <w:ilvl w:val="0"/>
          <w:numId w:val="41"/>
        </w:numPr>
        <w:spacing w:before="0" w:after="0" w:line="240" w:lineRule="auto"/>
        <w:rPr>
          <w:iCs/>
        </w:rPr>
      </w:pPr>
      <w:r w:rsidRPr="00635A49">
        <w:t xml:space="preserve">Beskyttes </w:t>
      </w:r>
      <w:r>
        <w:t>med</w:t>
      </w:r>
      <w:r w:rsidRPr="00635A49">
        <w:t xml:space="preserve"> brannmur</w:t>
      </w:r>
    </w:p>
    <w:p w14:paraId="4C1FFD0C" w14:textId="77777777" w:rsidR="00ED3B05" w:rsidRDefault="00ED3B05" w:rsidP="00C14370">
      <w:pPr>
        <w:pStyle w:val="Overskrift3"/>
      </w:pPr>
      <w:r>
        <w:t>Katalogtjeneste</w:t>
      </w:r>
    </w:p>
    <w:p w14:paraId="023B81A4" w14:textId="77777777" w:rsidR="00ED3B05" w:rsidRDefault="00ED3B05" w:rsidP="00ED3B05">
      <w:r>
        <w:t xml:space="preserve">Katalogtjenesten skal benyttes for å gi en sentral administrasjon av ressurser i FP. Det tilrettelegges for å separere ressurser og objekter mot juridiske enheter, lokasjoner og enheter.  </w:t>
      </w:r>
    </w:p>
    <w:p w14:paraId="3FE9209C" w14:textId="77777777" w:rsidR="00ED3B05" w:rsidRDefault="00ED3B05" w:rsidP="00ED3B05">
      <w:r>
        <w:t>For å ivareta behov for differensierte plattformer benyttes det separate katalogtjenester for disse (test, utvikling og Pre-Prod.</w:t>
      </w:r>
    </w:p>
    <w:p w14:paraId="6D94C4B5" w14:textId="77777777" w:rsidR="00ED3B05" w:rsidRDefault="00ED3B05" w:rsidP="00ED3B05">
      <w:r>
        <w:t>I Felles regional plattform</w:t>
      </w:r>
      <w:r w:rsidRPr="00FC0723">
        <w:t xml:space="preserve"> </w:t>
      </w:r>
      <w:r>
        <w:t xml:space="preserve">skilles ressurser og administrasjon i ulike AD forests (se </w:t>
      </w:r>
      <w:r w:rsidRPr="00D10F2F">
        <w:rPr>
          <w:i/>
        </w:rPr>
        <w:fldChar w:fldCharType="begin"/>
      </w:r>
      <w:r w:rsidRPr="00D10F2F">
        <w:rPr>
          <w:i/>
        </w:rPr>
        <w:instrText xml:space="preserve"> REF _Ref27142478 \h </w:instrText>
      </w:r>
      <w:r>
        <w:rPr>
          <w:i/>
        </w:rPr>
        <w:instrText xml:space="preserve"> \* MERGEFORMAT </w:instrText>
      </w:r>
      <w:r w:rsidRPr="00D10F2F">
        <w:rPr>
          <w:i/>
        </w:rPr>
      </w:r>
      <w:r w:rsidRPr="00D10F2F">
        <w:rPr>
          <w:i/>
        </w:rPr>
        <w:fldChar w:fldCharType="separate"/>
      </w:r>
      <w:r w:rsidRPr="00D10F2F">
        <w:rPr>
          <w:i/>
        </w:rPr>
        <w:t xml:space="preserve">Figur </w:t>
      </w:r>
      <w:r w:rsidRPr="00D10F2F">
        <w:rPr>
          <w:i/>
          <w:noProof/>
        </w:rPr>
        <w:t>21</w:t>
      </w:r>
      <w:r w:rsidRPr="00D10F2F">
        <w:rPr>
          <w:i/>
        </w:rPr>
        <w:t xml:space="preserve"> AD Domenestruktur</w:t>
      </w:r>
      <w:r w:rsidRPr="00D10F2F">
        <w:rPr>
          <w:i/>
        </w:rPr>
        <w:fldChar w:fldCharType="end"/>
      </w:r>
      <w:r>
        <w:t>). Ad designet følger Microsofts «</w:t>
      </w:r>
      <w:hyperlink r:id="rId37" w:history="1">
        <w:r w:rsidRPr="008E4E29">
          <w:rPr>
            <w:rStyle w:val="Hyperkobling"/>
          </w:rPr>
          <w:t>Active Directory administrative tier model</w:t>
        </w:r>
      </w:hyperlink>
      <w:r>
        <w:t>»</w:t>
      </w:r>
    </w:p>
    <w:p w14:paraId="7F4B41E5" w14:textId="77777777" w:rsidR="00ED3B05" w:rsidRPr="0087621C" w:rsidRDefault="00ED3B05" w:rsidP="00ED3B05">
      <w:r>
        <w:t>Brukerkonti (unntatt admin-konti) ligger i DP-domenene på henholdsvis SIKT, OUS og AHUS og provisjoneres med Sykehuspartners IDM-løsning til Azure AD.</w:t>
      </w:r>
    </w:p>
    <w:p w14:paraId="052BEEFF" w14:textId="77777777" w:rsidR="00ED3B05" w:rsidRDefault="00ED3B05" w:rsidP="00ED3B05">
      <w:r>
        <w:t>Alle tilganger mot infrastrukturen skjer fra Management-domenet via PAM. Dette inkluderer også infrastruktur i DP (dvs. AHUS, OUS og SIKT samt disses bakenforliggende domener).</w:t>
      </w:r>
    </w:p>
    <w:p w14:paraId="017C6968" w14:textId="77777777" w:rsidR="00ED3B05" w:rsidRDefault="00ED3B05" w:rsidP="00ED3B05"/>
    <w:p w14:paraId="1CE47A2C" w14:textId="77777777" w:rsidR="00ED3B05" w:rsidRDefault="00ED3B05" w:rsidP="00ED3B05"/>
    <w:p w14:paraId="042FB717" w14:textId="77777777" w:rsidR="00ED3B05" w:rsidRDefault="00ED3B05" w:rsidP="00ED3B05">
      <w:pPr>
        <w:keepNext/>
        <w:jc w:val="center"/>
      </w:pPr>
      <w:r>
        <w:rPr>
          <w:noProof/>
        </w:rPr>
        <w:drawing>
          <wp:inline distT="0" distB="0" distL="0" distR="0" wp14:anchorId="29C7BAD3" wp14:editId="6E56F788">
            <wp:extent cx="4701091" cy="2318725"/>
            <wp:effectExtent l="0" t="0" r="4445" b="5715"/>
            <wp:docPr id="36" name="Bilde 36" descr="C:\Users\dakols\AppData\Local\Microsoft\Windows\INetCache\Content.Word\domene strukt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kols\AppData\Local\Microsoft\Windows\INetCache\Content.Word\domene struktur.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09419" cy="2322833"/>
                    </a:xfrm>
                    <a:prstGeom prst="rect">
                      <a:avLst/>
                    </a:prstGeom>
                    <a:noFill/>
                    <a:ln>
                      <a:noFill/>
                    </a:ln>
                  </pic:spPr>
                </pic:pic>
              </a:graphicData>
            </a:graphic>
          </wp:inline>
        </w:drawing>
      </w:r>
    </w:p>
    <w:p w14:paraId="358FA8D0" w14:textId="682693E4" w:rsidR="00ED3B05" w:rsidRDefault="00ED3B05" w:rsidP="000029E4">
      <w:pPr>
        <w:pStyle w:val="Bildetekst"/>
      </w:pPr>
      <w:bookmarkStart w:id="283" w:name="_Ref27142478"/>
      <w:bookmarkStart w:id="284" w:name="_Toc184287878"/>
      <w:r>
        <w:t xml:space="preserve">Figur </w:t>
      </w:r>
      <w:r>
        <w:fldChar w:fldCharType="begin"/>
      </w:r>
      <w:r>
        <w:instrText>SEQ Figur \* ARABIC</w:instrText>
      </w:r>
      <w:r>
        <w:fldChar w:fldCharType="separate"/>
      </w:r>
      <w:r w:rsidR="00F468E0">
        <w:rPr>
          <w:noProof/>
        </w:rPr>
        <w:t>20</w:t>
      </w:r>
      <w:r>
        <w:fldChar w:fldCharType="end"/>
      </w:r>
      <w:r>
        <w:t xml:space="preserve"> AD Domenestruktur</w:t>
      </w:r>
      <w:bookmarkEnd w:id="283"/>
      <w:bookmarkEnd w:id="284"/>
    </w:p>
    <w:p w14:paraId="634BFF47" w14:textId="77777777" w:rsidR="00ED3B05" w:rsidRDefault="00ED3B05" w:rsidP="00C14370">
      <w:pPr>
        <w:pStyle w:val="Overskrift3"/>
      </w:pPr>
      <w:r w:rsidRPr="00D10F2F">
        <w:lastRenderedPageBreak/>
        <w:t>Sikkerhetskopiering</w:t>
      </w:r>
      <w:r>
        <w:t>.</w:t>
      </w:r>
    </w:p>
    <w:p w14:paraId="758D2281" w14:textId="77777777" w:rsidR="00ED3B05" w:rsidRDefault="00ED3B05" w:rsidP="00ED3B05">
      <w:pPr>
        <w:tabs>
          <w:tab w:val="clear" w:pos="426"/>
          <w:tab w:val="clear" w:pos="851"/>
          <w:tab w:val="clear" w:pos="1276"/>
          <w:tab w:val="clear" w:pos="1701"/>
          <w:tab w:val="clear" w:pos="4536"/>
          <w:tab w:val="clear" w:pos="9639"/>
        </w:tabs>
        <w:spacing w:before="0"/>
        <w:rPr>
          <w:color w:val="FF0000"/>
        </w:rPr>
      </w:pPr>
      <w:r>
        <w:t xml:space="preserve">Sykehuspartner har valgt å ha en to-leverandør strategi for sikkerhetskopiering, og benytter programvare fra henholdsvis Veritas (NetBackup) og Micro Focus (Data Protector). </w:t>
      </w:r>
    </w:p>
    <w:p w14:paraId="4271954A" w14:textId="77777777" w:rsidR="00ED3B05" w:rsidRPr="00D10F2F" w:rsidRDefault="00ED3B05" w:rsidP="00ED3B05">
      <w:pPr>
        <w:rPr>
          <w:rFonts w:ascii="Times New Roman" w:hAnsi="Times New Roman"/>
          <w:sz w:val="24"/>
        </w:rPr>
      </w:pPr>
      <w:r>
        <w:t>Backup-strategiske valg tas i samarbeid mellom tjeneste-ansvarlig og leverandør av respektive system.</w:t>
      </w:r>
    </w:p>
    <w:p w14:paraId="1A791D6A" w14:textId="77777777" w:rsidR="00ED3B05" w:rsidRDefault="00ED3B05" w:rsidP="00C14370">
      <w:pPr>
        <w:pStyle w:val="Overskrift3"/>
      </w:pPr>
      <w:r>
        <w:t>IPAM</w:t>
      </w:r>
    </w:p>
    <w:p w14:paraId="2F06302C" w14:textId="5220896F" w:rsidR="00B82274" w:rsidRDefault="00B82274" w:rsidP="00BD74EE">
      <w:r>
        <w:t xml:space="preserve">IPAM </w:t>
      </w:r>
      <w:r w:rsidR="00BD74EE">
        <w:t>er</w:t>
      </w:r>
      <w:r>
        <w:t xml:space="preserve"> generisk og delt, i den forstand at den</w:t>
      </w:r>
      <w:r w:rsidR="00BD74EE">
        <w:t xml:space="preserve"> dekker alle Sykehuspartners</w:t>
      </w:r>
      <w:r>
        <w:t xml:space="preserve"> aktuelle behov og plattformer. </w:t>
      </w:r>
    </w:p>
    <w:p w14:paraId="1B72CC06" w14:textId="73DAB837" w:rsidR="00B82274" w:rsidRDefault="00B82274" w:rsidP="00B82274">
      <w:r>
        <w:t xml:space="preserve">Som vist i </w:t>
      </w:r>
      <w:r>
        <w:fldChar w:fldCharType="begin"/>
      </w:r>
      <w:r>
        <w:instrText xml:space="preserve"> REF _Ref27039195 \h </w:instrText>
      </w:r>
      <w:r>
        <w:fldChar w:fldCharType="separate"/>
      </w:r>
      <w:r>
        <w:t xml:space="preserve">Figur </w:t>
      </w:r>
      <w:r>
        <w:rPr>
          <w:noProof/>
        </w:rPr>
        <w:t>17</w:t>
      </w:r>
      <w:r>
        <w:t>, Konsept DDI</w:t>
      </w:r>
      <w:r>
        <w:fldChar w:fldCharType="end"/>
      </w:r>
      <w:r>
        <w:t>, er sentral løsning for IPAM/DNS/DHCP master/manager, med hoster på foretakene for å sikre lokal overlevelse.</w:t>
      </w:r>
    </w:p>
    <w:p w14:paraId="361DD4B2" w14:textId="63579F9E" w:rsidR="00BD74EE" w:rsidRDefault="00BD74EE" w:rsidP="00BD74EE">
      <w:pPr>
        <w:keepNext/>
        <w:jc w:val="center"/>
      </w:pPr>
      <w:r>
        <w:object w:dxaOrig="15456" w:dyaOrig="6469" w14:anchorId="3569C7AC">
          <v:shape id="_x0000_i1028" type="#_x0000_t75" style="width:318.4pt;height:133.6pt" o:ole="">
            <v:imagedata r:id="rId39" o:title=""/>
          </v:shape>
          <o:OLEObject Type="Embed" ProgID="Visio.Drawing.15" ShapeID="_x0000_i1028" DrawAspect="Content" ObjectID="_1826774556" r:id="rId40"/>
        </w:object>
      </w:r>
    </w:p>
    <w:p w14:paraId="317587E2" w14:textId="1F2490D6" w:rsidR="00BD74EE" w:rsidRDefault="00BD74EE" w:rsidP="000029E4">
      <w:pPr>
        <w:pStyle w:val="Bildetekst"/>
      </w:pPr>
      <w:bookmarkStart w:id="285" w:name="_Toc184287879"/>
      <w:r>
        <w:t xml:space="preserve">Figur </w:t>
      </w:r>
      <w:r>
        <w:fldChar w:fldCharType="begin"/>
      </w:r>
      <w:r>
        <w:instrText>SEQ Figur \* ARABIC</w:instrText>
      </w:r>
      <w:r>
        <w:fldChar w:fldCharType="separate"/>
      </w:r>
      <w:r w:rsidR="00F468E0">
        <w:rPr>
          <w:noProof/>
        </w:rPr>
        <w:t>21</w:t>
      </w:r>
      <w:r>
        <w:fldChar w:fldCharType="end"/>
      </w:r>
      <w:r>
        <w:t xml:space="preserve"> Konsept DDI</w:t>
      </w:r>
      <w:bookmarkEnd w:id="285"/>
    </w:p>
    <w:p w14:paraId="09E89313" w14:textId="7B73DBCB" w:rsidR="00ED3B05" w:rsidRDefault="00ED3B05" w:rsidP="00ED3B05"/>
    <w:p w14:paraId="6B83FEAD" w14:textId="738F10B8" w:rsidR="00ED3B05" w:rsidRDefault="00ED3B05" w:rsidP="00C14370">
      <w:pPr>
        <w:pStyle w:val="Overskrift3"/>
      </w:pPr>
      <w:r w:rsidRPr="00581573">
        <w:t>Provisjonering</w:t>
      </w:r>
    </w:p>
    <w:p w14:paraId="41CE2B68" w14:textId="771E88B1" w:rsidR="00ED3B05" w:rsidRDefault="00205851" w:rsidP="00ED3B05">
      <w:pPr>
        <w:jc w:val="both"/>
      </w:pPr>
      <w:r>
        <w:rPr>
          <w:noProof/>
        </w:rPr>
        <w:drawing>
          <wp:anchor distT="0" distB="0" distL="114300" distR="114300" simplePos="0" relativeHeight="251658256" behindDoc="0" locked="0" layoutInCell="1" allowOverlap="1" wp14:anchorId="0956298B" wp14:editId="7C8A67B8">
            <wp:simplePos x="0" y="0"/>
            <wp:positionH relativeFrom="column">
              <wp:posOffset>2831849</wp:posOffset>
            </wp:positionH>
            <wp:positionV relativeFrom="paragraph">
              <wp:posOffset>54477</wp:posOffset>
            </wp:positionV>
            <wp:extent cx="3278505" cy="1892300"/>
            <wp:effectExtent l="0" t="0" r="0" b="0"/>
            <wp:wrapSquare wrapText="bothSides"/>
            <wp:docPr id="1082073456" name="Bilde 108207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456" name="OO CMP.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78505" cy="1892300"/>
                    </a:xfrm>
                    <a:prstGeom prst="rect">
                      <a:avLst/>
                    </a:prstGeom>
                  </pic:spPr>
                </pic:pic>
              </a:graphicData>
            </a:graphic>
            <wp14:sizeRelH relativeFrom="margin">
              <wp14:pctWidth>0</wp14:pctWidth>
            </wp14:sizeRelH>
            <wp14:sizeRelV relativeFrom="margin">
              <wp14:pctHeight>0</wp14:pctHeight>
            </wp14:sizeRelV>
          </wp:anchor>
        </w:drawing>
      </w:r>
      <w:r w:rsidR="00ED3B05">
        <w:t>Felles plattform har verktøy, funksjonalitet og kapabiliteter for provisjonering av infrastruktur tjenester og kapasitet. Provisjonering automati</w:t>
      </w:r>
      <w:r w:rsidR="002D4C8C">
        <w:softHyphen/>
      </w:r>
      <w:r w:rsidR="00ED3B05">
        <w:t>seres, ved at ressurser kan bestilles via portal (selv</w:t>
      </w:r>
      <w:r w:rsidR="002D4C8C">
        <w:softHyphen/>
      </w:r>
      <w:r w:rsidR="00ED3B05">
        <w:t>betjening), og ved at provisjoneringen ba</w:t>
      </w:r>
      <w:r w:rsidR="002D4C8C">
        <w:softHyphen/>
      </w:r>
      <w:r w:rsidR="00ED3B05">
        <w:t>seres på maler og regelbøker. Automatisering av pro</w:t>
      </w:r>
      <w:r w:rsidR="002D4C8C">
        <w:softHyphen/>
      </w:r>
      <w:r w:rsidR="00ED3B05">
        <w:t>sesser for provisjonering understøtter en mer effektiv drift og kortere ledetid for leve</w:t>
      </w:r>
      <w:r w:rsidR="002D4C8C">
        <w:softHyphen/>
      </w:r>
      <w:r w:rsidR="00ED3B05">
        <w:t>ran</w:t>
      </w:r>
      <w:r w:rsidR="002D4C8C">
        <w:softHyphen/>
      </w:r>
      <w:r w:rsidR="00ED3B05">
        <w:t>ser, samt økt standardisering og kvalitet.</w:t>
      </w:r>
    </w:p>
    <w:p w14:paraId="1D6418AA" w14:textId="09512C89" w:rsidR="00ED3B05" w:rsidRDefault="00ED3B05" w:rsidP="00ED3B05">
      <w:pPr>
        <w:jc w:val="both"/>
      </w:pPr>
      <w:r>
        <w:rPr>
          <w:noProof/>
        </w:rPr>
        <mc:AlternateContent>
          <mc:Choice Requires="wps">
            <w:drawing>
              <wp:anchor distT="0" distB="0" distL="114300" distR="114300" simplePos="0" relativeHeight="251658257" behindDoc="0" locked="0" layoutInCell="1" allowOverlap="1" wp14:anchorId="7AAE2319" wp14:editId="0A263035">
                <wp:simplePos x="0" y="0"/>
                <wp:positionH relativeFrom="column">
                  <wp:posOffset>2831465</wp:posOffset>
                </wp:positionH>
                <wp:positionV relativeFrom="paragraph">
                  <wp:posOffset>263525</wp:posOffset>
                </wp:positionV>
                <wp:extent cx="3278505" cy="254635"/>
                <wp:effectExtent l="0" t="0" r="0" b="0"/>
                <wp:wrapSquare wrapText="bothSides"/>
                <wp:docPr id="37" name="Tekstboks 37"/>
                <wp:cNvGraphicFramePr/>
                <a:graphic xmlns:a="http://schemas.openxmlformats.org/drawingml/2006/main">
                  <a:graphicData uri="http://schemas.microsoft.com/office/word/2010/wordprocessingShape">
                    <wps:wsp>
                      <wps:cNvSpPr txBox="1"/>
                      <wps:spPr>
                        <a:xfrm>
                          <a:off x="0" y="0"/>
                          <a:ext cx="3278505" cy="254635"/>
                        </a:xfrm>
                        <a:prstGeom prst="rect">
                          <a:avLst/>
                        </a:prstGeom>
                        <a:solidFill>
                          <a:prstClr val="white"/>
                        </a:solidFill>
                        <a:ln>
                          <a:noFill/>
                        </a:ln>
                      </wps:spPr>
                      <wps:txbx>
                        <w:txbxContent>
                          <w:p w14:paraId="23BB65D8" w14:textId="0F655323" w:rsidR="005B4361" w:rsidRPr="00A33EDB" w:rsidRDefault="005B4361" w:rsidP="000029E4">
                            <w:pPr>
                              <w:pStyle w:val="Bildetekst"/>
                              <w:rPr>
                                <w:noProof/>
                              </w:rPr>
                            </w:pPr>
                            <w:bookmarkStart w:id="286" w:name="_Toc184287880"/>
                            <w:r>
                              <w:t xml:space="preserve">Figur </w:t>
                            </w:r>
                            <w:r>
                              <w:fldChar w:fldCharType="begin"/>
                            </w:r>
                            <w:r>
                              <w:instrText>SEQ Figur \* ARABIC</w:instrText>
                            </w:r>
                            <w:r>
                              <w:fldChar w:fldCharType="separate"/>
                            </w:r>
                            <w:r>
                              <w:rPr>
                                <w:noProof/>
                              </w:rPr>
                              <w:t>22</w:t>
                            </w:r>
                            <w:r>
                              <w:fldChar w:fldCharType="end"/>
                            </w:r>
                            <w:r>
                              <w:t xml:space="preserve"> Generisk provisjoneringsverktøy</w:t>
                            </w:r>
                            <w:bookmarkEnd w:id="28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AE2319" id="Tekstboks 37" o:spid="_x0000_s1044" type="#_x0000_t202" style="position:absolute;left:0;text-align:left;margin-left:222.95pt;margin-top:20.75pt;width:258.15pt;height:20.05pt;z-index:25165825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" stroked="f">
                <v:textbox inset="0,0,0,0">
                  <w:txbxContent>
                    <w:p w14:paraId="23BB65D8" w14:textId="0F655323" w:rsidR="005B4361" w:rsidRPr="00A33EDB" w:rsidRDefault="005B4361" w:rsidP="000029E4">
                      <w:pPr>
                        <w:pStyle w:val="Bildetekst"/>
                        <w:rPr>
                          <w:noProof/>
                        </w:rPr>
                      </w:pPr>
                      <w:bookmarkStart w:id="287" w:name="_Toc184287880"/>
                      <w:r>
                        <w:t xml:space="preserve">Figur </w:t>
                      </w:r>
                      <w:r>
                        <w:fldChar w:fldCharType="begin"/>
                      </w:r>
                      <w:r>
                        <w:instrText>SEQ Figur \* ARABIC</w:instrText>
                      </w:r>
                      <w:r>
                        <w:fldChar w:fldCharType="separate"/>
                      </w:r>
                      <w:r>
                        <w:rPr>
                          <w:noProof/>
                        </w:rPr>
                        <w:t>22</w:t>
                      </w:r>
                      <w:r>
                        <w:fldChar w:fldCharType="end"/>
                      </w:r>
                      <w:r>
                        <w:t xml:space="preserve"> Generisk provisjoneringsverktøy</w:t>
                      </w:r>
                      <w:bookmarkEnd w:id="287"/>
                    </w:p>
                  </w:txbxContent>
                </v:textbox>
                <w10:wrap type="square"/>
              </v:shape>
            </w:pict>
          </mc:Fallback>
        </mc:AlternateContent>
      </w:r>
      <w:r>
        <w:t>Provisjonering kan deles mellom provisjonering av infrastruktur tjenester og kapasitet, og provi</w:t>
      </w:r>
      <w:r w:rsidR="002D4C8C">
        <w:t>-</w:t>
      </w:r>
      <w:r>
        <w:t>sjo</w:t>
      </w:r>
      <w:r w:rsidR="002D4C8C">
        <w:softHyphen/>
      </w:r>
      <w:r>
        <w:t>nering av plattformtjenester (PaaS) og pro</w:t>
      </w:r>
      <w:r w:rsidR="002D4C8C">
        <w:softHyphen/>
      </w:r>
      <w:r>
        <w:t>gram</w:t>
      </w:r>
      <w:r w:rsidR="002D4C8C">
        <w:softHyphen/>
      </w:r>
      <w:r>
        <w:t>vare</w:t>
      </w:r>
      <w:r w:rsidR="002D4C8C">
        <w:softHyphen/>
      </w:r>
      <w:r>
        <w:t>tjenester (SaaS). Provisjonering av infrastrukturtjenester og kapasitet for den programvare</w:t>
      </w:r>
      <w:r w:rsidR="002D4C8C">
        <w:softHyphen/>
      </w:r>
      <w:r>
        <w:t>defin</w:t>
      </w:r>
      <w:r w:rsidR="002D4C8C">
        <w:softHyphen/>
      </w:r>
      <w:r>
        <w:t>erte delene av plattformen er teknologispesifikk og dekkes av verktøyporteføljen som inngår.</w:t>
      </w:r>
    </w:p>
    <w:p w14:paraId="2412EA1B" w14:textId="39536771" w:rsidR="00ED3B05" w:rsidRDefault="00ED3B05" w:rsidP="00ED3B05">
      <w:r>
        <w:t xml:space="preserve">Provisjonering av øvrige tjenester vil gjøres med en kombinasjon av teknologispesifikke verktøy og generiske verktøy. Generisk provisjoneringsverktøy er ikke innenfor omgang. Teknologi spesifikke verktøy kan i denne sammenheng typisk utgjøre grensesnitt til, og bli benyttet av, generisk provisjoneringsverktøy (CMP – Cloud Management Platform). </w:t>
      </w:r>
    </w:p>
    <w:p w14:paraId="04ABD811" w14:textId="452D3B89" w:rsidR="00ED3B05" w:rsidRDefault="00ED3B05" w:rsidP="00C14370">
      <w:pPr>
        <w:pStyle w:val="Overskrift3"/>
      </w:pPr>
      <w:r w:rsidRPr="00AA3479">
        <w:t>Plattform</w:t>
      </w:r>
      <w:r>
        <w:t xml:space="preserve"> kildebibliotek</w:t>
      </w:r>
    </w:p>
    <w:p w14:paraId="4F8CB7E0" w14:textId="61F8CBC2" w:rsidR="00ED3B05" w:rsidRDefault="00ED3B05" w:rsidP="00ED3B05">
      <w:r>
        <w:t>Felles regional plattform defineres og styres av kode i form av standard konfigurasjoner og programkode (f.eks. script). Videre benyttes standardiserte images og regelbøker (‘playbooks’) til installasjon og provisjonering. I sum utgjør dette et sett med godkjente objekter som forvaltes og administreres for å sikre at de til enhver tid gyldige objektene benyttes.</w:t>
      </w:r>
    </w:p>
    <w:p w14:paraId="6476F2F3" w14:textId="77777777" w:rsidR="00ED3B05" w:rsidRDefault="00ED3B05" w:rsidP="00ED3B05">
      <w:r>
        <w:lastRenderedPageBreak/>
        <w:t>Omtalte objekter oppbevares, og administreres, i et sentralt kildebibliotek.</w:t>
      </w:r>
    </w:p>
    <w:p w14:paraId="425347AB" w14:textId="365EB171" w:rsidR="00ED3B05" w:rsidRDefault="00ED3B05" w:rsidP="00C14370">
      <w:pPr>
        <w:pStyle w:val="Overskrift3"/>
      </w:pPr>
      <w:r>
        <w:t>Logging</w:t>
      </w:r>
    </w:p>
    <w:p w14:paraId="0FF13A79" w14:textId="062DB177" w:rsidR="00ED3B05" w:rsidRDefault="00ED3B05" w:rsidP="00ED3B05">
      <w:r>
        <w:t>Felles regional plattform inkluderer sentralisert loggløsning både for operasjonelle formål og sikkerhetsformål hvor alle logger sendes til SP Sentralt Loggmottak</w:t>
      </w:r>
      <w:r>
        <w:rPr>
          <w:rStyle w:val="Fotnotereferanse"/>
        </w:rPr>
        <w:footnoteReference w:id="5"/>
      </w:r>
      <w:r>
        <w:t>.</w:t>
      </w:r>
    </w:p>
    <w:p w14:paraId="345CF525" w14:textId="16DB407A" w:rsidR="00ED3B05" w:rsidRDefault="00ED3B05" w:rsidP="00ED3B05">
      <w:pPr>
        <w:pStyle w:val="Brdtekst"/>
      </w:pPr>
      <w:r w:rsidRPr="00CA351D">
        <w:t>Det importeres data fra eksisterende loggkilder/applikasjoner og det forutsettes at nye loggkilder/applikasjoner benytter det sentrale loggmottaket. Loggfilene bearbeides med hensyn på metadata til tidsbaserte rapporter både for analyseplattform og andre applikasjoner.</w:t>
      </w:r>
    </w:p>
    <w:p w14:paraId="6D356754" w14:textId="68781CB5" w:rsidR="00ED3B05" w:rsidRDefault="00ED3B05" w:rsidP="00ED3B05">
      <w:pPr>
        <w:pStyle w:val="Brdtekst"/>
      </w:pPr>
      <w:r w:rsidRPr="00CA351D">
        <w:t>Loggmottaket kan ta imot logger på flere format, og mest vanlige er Syslog og strukturerte tekstbaserte filer.</w:t>
      </w:r>
    </w:p>
    <w:p w14:paraId="34C9E805" w14:textId="7E15D16E" w:rsidR="00ED3B05" w:rsidRDefault="00ED3B05" w:rsidP="00ED3B05">
      <w:pPr>
        <w:pStyle w:val="Brdtekst"/>
      </w:pPr>
      <w:r>
        <w:t>I loggmottaket lagres fortrinnsvis infrastrukturbaserte logger samt autentiserings-/påloggingsinformasjon.</w:t>
      </w:r>
    </w:p>
    <w:p w14:paraId="40D6CDE0" w14:textId="27AECD44" w:rsidR="00ED3B05" w:rsidRDefault="00ED3B05" w:rsidP="00C14370">
      <w:pPr>
        <w:pStyle w:val="Overskrift3"/>
      </w:pPr>
      <w:r w:rsidRPr="00AA449B">
        <w:t>Overvåkning</w:t>
      </w:r>
    </w:p>
    <w:p w14:paraId="0BA4DDD9" w14:textId="1E532807" w:rsidR="00ED3B05" w:rsidRDefault="00ED3B05" w:rsidP="00ED3B05">
      <w:r>
        <w:t>Felles plattform inkluderer overvåkningsløsning både for operasjonelle formål og sikkerhetsformål.</w:t>
      </w:r>
    </w:p>
    <w:p w14:paraId="4EDF8EA5" w14:textId="54F23ADC" w:rsidR="00ED3B05" w:rsidRDefault="00ED3B05" w:rsidP="00ED3B05">
      <w:r>
        <w:t>Operasjonell overvåking er relatert til tilgjengeligheten og funksjonen til komponenter og tjenester, og dekker i hovedsak overvåking av maskinvare enheter, lagring, server, nettverk, virtualiseringslag, operativsystem og applikasjoner for riktig funksjon og tilgjengelighet.</w:t>
      </w:r>
    </w:p>
    <w:p w14:paraId="71702E59" w14:textId="3A1DDCEE" w:rsidR="00ED3B05" w:rsidRPr="007C2F9B" w:rsidRDefault="00ED3B05" w:rsidP="00ED3B05">
      <w:r>
        <w:t>Sikkerhetsovervåking er relatert til hendelser og trusler, og dekker typisk overvåking av nettverksenheter, virtualiseringslag, server og klient.</w:t>
      </w:r>
    </w:p>
    <w:p w14:paraId="77AF0770" w14:textId="41CAE5B2" w:rsidR="00ED3B05" w:rsidRPr="00C16883" w:rsidRDefault="00ED3B05" w:rsidP="00C14370">
      <w:pPr>
        <w:pStyle w:val="Overskrift3"/>
      </w:pPr>
      <w:r w:rsidRPr="000C6E57">
        <w:t>Tilgangskontroll</w:t>
      </w:r>
    </w:p>
    <w:p w14:paraId="10BD3E50" w14:textId="57C7607E" w:rsidR="00ED3B05" w:rsidRDefault="004C0867" w:rsidP="00ED3B05">
      <w:pPr>
        <w:jc w:val="both"/>
      </w:pPr>
      <w:ins w:id="288" w:author="Kyrre Førli" w:date="2019-12-17T14:21:00Z">
        <w:r>
          <w:rPr>
            <w:noProof/>
          </w:rPr>
          <w:drawing>
            <wp:anchor distT="0" distB="0" distL="114300" distR="114300" simplePos="0" relativeHeight="251658258" behindDoc="0" locked="0" layoutInCell="1" allowOverlap="1" wp14:anchorId="7F953965" wp14:editId="2E559E6F">
              <wp:simplePos x="0" y="0"/>
              <wp:positionH relativeFrom="margin">
                <wp:posOffset>3343275</wp:posOffset>
              </wp:positionH>
              <wp:positionV relativeFrom="paragraph">
                <wp:posOffset>90805</wp:posOffset>
              </wp:positionV>
              <wp:extent cx="2779395" cy="1301750"/>
              <wp:effectExtent l="0" t="0" r="1905" b="0"/>
              <wp:wrapSquare wrapText="bothSides"/>
              <wp:docPr id="1082073460" name="Bilde 108207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460" name="OO Brukerdomener.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79395" cy="1301750"/>
                      </a:xfrm>
                      <a:prstGeom prst="rect">
                        <a:avLst/>
                      </a:prstGeom>
                    </pic:spPr>
                  </pic:pic>
                </a:graphicData>
              </a:graphic>
              <wp14:sizeRelH relativeFrom="margin">
                <wp14:pctWidth>0</wp14:pctWidth>
              </wp14:sizeRelH>
              <wp14:sizeRelV relativeFrom="margin">
                <wp14:pctHeight>0</wp14:pctHeight>
              </wp14:sizeRelV>
            </wp:anchor>
          </w:drawing>
        </w:r>
      </w:ins>
      <w:r>
        <w:t>For at brukere skal kunne benytte applikasjoner som ligger på flere plattformer, uten å logge seg på pånytt for hver gang, må Felles regional plattform støtte en uav</w:t>
      </w:r>
      <w:r w:rsidR="005167A1">
        <w:softHyphen/>
      </w:r>
      <w:r>
        <w:t>hengig identitetstilbyder. Alle brukerne, på tvers av platt</w:t>
      </w:r>
      <w:r w:rsidR="005167A1">
        <w:softHyphen/>
      </w:r>
      <w:r>
        <w:t>form</w:t>
      </w:r>
      <w:r w:rsidR="005167A1">
        <w:softHyphen/>
      </w:r>
      <w:r>
        <w:t>ene, vil være opprettet hos identitets</w:t>
      </w:r>
      <w:r w:rsidR="005167A1">
        <w:softHyphen/>
      </w:r>
      <w:r>
        <w:t>tilbyderen.</w:t>
      </w:r>
      <w:r w:rsidR="00ED3B05">
        <w:t xml:space="preserve"> </w:t>
      </w:r>
    </w:p>
    <w:p w14:paraId="22ED547D" w14:textId="6AAC5D63" w:rsidR="004C0867" w:rsidRDefault="004C0867" w:rsidP="004C0867">
      <w:ins w:id="289" w:author="Kyrre Førli" w:date="2019-12-17T14:13:00Z">
        <w:r>
          <w:rPr>
            <w:noProof/>
          </w:rPr>
          <w:drawing>
            <wp:anchor distT="0" distB="0" distL="114300" distR="114300" simplePos="0" relativeHeight="251658259" behindDoc="0" locked="0" layoutInCell="1" allowOverlap="1" wp14:anchorId="1DF956AB" wp14:editId="706C0F0D">
              <wp:simplePos x="0" y="0"/>
              <wp:positionH relativeFrom="margin">
                <wp:align>left</wp:align>
              </wp:positionH>
              <wp:positionV relativeFrom="paragraph">
                <wp:posOffset>89535</wp:posOffset>
              </wp:positionV>
              <wp:extent cx="2839720" cy="2083435"/>
              <wp:effectExtent l="0" t="0" r="0" b="0"/>
              <wp:wrapSquare wrapText="bothSides"/>
              <wp:docPr id="1082073459" name="Bilde 108207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459" name="OO Tilgang.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39720" cy="2083435"/>
                      </a:xfrm>
                      <a:prstGeom prst="rect">
                        <a:avLst/>
                      </a:prstGeom>
                    </pic:spPr>
                  </pic:pic>
                </a:graphicData>
              </a:graphic>
              <wp14:sizeRelH relativeFrom="margin">
                <wp14:pctWidth>0</wp14:pctWidth>
              </wp14:sizeRelH>
              <wp14:sizeRelV relativeFrom="margin">
                <wp14:pctHeight>0</wp14:pctHeight>
              </wp14:sizeRelV>
            </wp:anchor>
          </w:drawing>
        </w:r>
      </w:ins>
    </w:p>
    <w:p w14:paraId="4A5E1DD7" w14:textId="1CE150B5" w:rsidR="004C0867" w:rsidRDefault="004C0867" w:rsidP="004C0867"/>
    <w:p w14:paraId="2D138B35" w14:textId="0AE1FEBB" w:rsidR="004C0867" w:rsidRDefault="005167A1" w:rsidP="004C0867">
      <w:r>
        <w:rPr>
          <w:noProof/>
        </w:rPr>
        <mc:AlternateContent>
          <mc:Choice Requires="wps">
            <w:drawing>
              <wp:anchor distT="0" distB="0" distL="114300" distR="114300" simplePos="0" relativeHeight="251658260" behindDoc="0" locked="0" layoutInCell="1" allowOverlap="1" wp14:anchorId="3167769F" wp14:editId="18D914F9">
                <wp:simplePos x="0" y="0"/>
                <wp:positionH relativeFrom="margin">
                  <wp:posOffset>3477260</wp:posOffset>
                </wp:positionH>
                <wp:positionV relativeFrom="paragraph">
                  <wp:posOffset>81280</wp:posOffset>
                </wp:positionV>
                <wp:extent cx="2606040" cy="374015"/>
                <wp:effectExtent l="0" t="0" r="3810" b="6985"/>
                <wp:wrapSquare wrapText="bothSides"/>
                <wp:docPr id="53" name="Tekstboks 53"/>
                <wp:cNvGraphicFramePr/>
                <a:graphic xmlns:a="http://schemas.openxmlformats.org/drawingml/2006/main">
                  <a:graphicData uri="http://schemas.microsoft.com/office/word/2010/wordprocessingShape">
                    <wps:wsp>
                      <wps:cNvSpPr txBox="1"/>
                      <wps:spPr>
                        <a:xfrm>
                          <a:off x="0" y="0"/>
                          <a:ext cx="2606040" cy="374015"/>
                        </a:xfrm>
                        <a:prstGeom prst="rect">
                          <a:avLst/>
                        </a:prstGeom>
                        <a:solidFill>
                          <a:prstClr val="white"/>
                        </a:solidFill>
                        <a:ln>
                          <a:noFill/>
                        </a:ln>
                      </wps:spPr>
                      <wps:txbx>
                        <w:txbxContent>
                          <w:p w14:paraId="620B7B32" w14:textId="5084DEB3" w:rsidR="005B4361" w:rsidRPr="00054834" w:rsidRDefault="005B4361" w:rsidP="000029E4">
                            <w:pPr>
                              <w:pStyle w:val="Bildetekst"/>
                            </w:pPr>
                            <w:bookmarkStart w:id="290" w:name="_Toc184287881"/>
                            <w:r>
                              <w:t xml:space="preserve">Figur </w:t>
                            </w:r>
                            <w:r>
                              <w:fldChar w:fldCharType="begin"/>
                            </w:r>
                            <w:r>
                              <w:instrText>SEQ Figur \* ARABIC</w:instrText>
                            </w:r>
                            <w:r>
                              <w:fldChar w:fldCharType="separate"/>
                            </w:r>
                            <w:r>
                              <w:rPr>
                                <w:noProof/>
                              </w:rPr>
                              <w:t>23</w:t>
                            </w:r>
                            <w:r>
                              <w:fldChar w:fldCharType="end"/>
                            </w:r>
                            <w:r>
                              <w:t xml:space="preserve"> Brukerdomener</w:t>
                            </w:r>
                            <w:bookmarkEnd w:id="29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7769F" id="Tekstboks 53" o:spid="_x0000_s1045" type="#_x0000_t202" style="position:absolute;margin-left:273.8pt;margin-top:6.4pt;width:205.2pt;height:29.45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" stroked="f">
                <v:textbox inset="0,0,0,0">
                  <w:txbxContent>
                    <w:p w14:paraId="620B7B32" w14:textId="5084DEB3" w:rsidR="005B4361" w:rsidRPr="00054834" w:rsidRDefault="005B4361" w:rsidP="000029E4">
                      <w:pPr>
                        <w:pStyle w:val="Bildetekst"/>
                      </w:pPr>
                      <w:bookmarkStart w:id="291" w:name="_Toc184287881"/>
                      <w:r>
                        <w:t xml:space="preserve">Figur </w:t>
                      </w:r>
                      <w:r>
                        <w:fldChar w:fldCharType="begin"/>
                      </w:r>
                      <w:r>
                        <w:instrText>SEQ Figur \* ARABIC</w:instrText>
                      </w:r>
                      <w:r>
                        <w:fldChar w:fldCharType="separate"/>
                      </w:r>
                      <w:r>
                        <w:rPr>
                          <w:noProof/>
                        </w:rPr>
                        <w:t>23</w:t>
                      </w:r>
                      <w:r>
                        <w:fldChar w:fldCharType="end"/>
                      </w:r>
                      <w:r>
                        <w:t xml:space="preserve"> Brukerdomener</w:t>
                      </w:r>
                      <w:bookmarkEnd w:id="291"/>
                    </w:p>
                  </w:txbxContent>
                </v:textbox>
                <w10:wrap type="square" anchorx="margin"/>
              </v:shape>
            </w:pict>
          </mc:Fallback>
        </mc:AlternateContent>
      </w:r>
    </w:p>
    <w:p w14:paraId="1AB0961D" w14:textId="77777777" w:rsidR="005167A1" w:rsidRDefault="005167A1" w:rsidP="004C0867"/>
    <w:p w14:paraId="470C48D2" w14:textId="454AC211" w:rsidR="00ED3B05" w:rsidRDefault="00ED3B05" w:rsidP="004C0867">
      <w:r>
        <w:t xml:space="preserve">Ved at applikasjonene på Felles regional plattform stoler på identitetstilbyderen og støtter innlogging til applikasjonen ved hjelp av &lt;claims&gt; trenger ikke sluttbruker å logge seg på applikasjoner selv om de ligger på </w:t>
      </w:r>
      <w:r w:rsidR="009447F5">
        <w:t>en annen plattform (single sign-</w:t>
      </w:r>
      <w:r>
        <w:t xml:space="preserve">on). </w:t>
      </w:r>
    </w:p>
    <w:p w14:paraId="61FD261E" w14:textId="6003D692" w:rsidR="005167A1" w:rsidRDefault="005167A1" w:rsidP="004C0867">
      <w:r>
        <w:rPr>
          <w:noProof/>
        </w:rPr>
        <mc:AlternateContent>
          <mc:Choice Requires="wps">
            <w:drawing>
              <wp:anchor distT="0" distB="0" distL="114300" distR="114300" simplePos="0" relativeHeight="251658261" behindDoc="0" locked="0" layoutInCell="1" allowOverlap="1" wp14:anchorId="06C57EFB" wp14:editId="43C0FEA8">
                <wp:simplePos x="0" y="0"/>
                <wp:positionH relativeFrom="margin">
                  <wp:align>left</wp:align>
                </wp:positionH>
                <wp:positionV relativeFrom="paragraph">
                  <wp:posOffset>267161</wp:posOffset>
                </wp:positionV>
                <wp:extent cx="2854325" cy="635"/>
                <wp:effectExtent l="0" t="0" r="3175" b="0"/>
                <wp:wrapTopAndBottom/>
                <wp:docPr id="54" name="Tekstboks 54"/>
                <wp:cNvGraphicFramePr/>
                <a:graphic xmlns:a="http://schemas.openxmlformats.org/drawingml/2006/main">
                  <a:graphicData uri="http://schemas.microsoft.com/office/word/2010/wordprocessingShape">
                    <wps:wsp>
                      <wps:cNvSpPr txBox="1"/>
                      <wps:spPr>
                        <a:xfrm>
                          <a:off x="0" y="0"/>
                          <a:ext cx="2854325" cy="635"/>
                        </a:xfrm>
                        <a:prstGeom prst="rect">
                          <a:avLst/>
                        </a:prstGeom>
                        <a:solidFill>
                          <a:prstClr val="white"/>
                        </a:solidFill>
                        <a:ln>
                          <a:noFill/>
                        </a:ln>
                      </wps:spPr>
                      <wps:txbx>
                        <w:txbxContent>
                          <w:p w14:paraId="50D2D1FC" w14:textId="50B58B93" w:rsidR="005B4361" w:rsidRPr="0042507F" w:rsidRDefault="005B4361" w:rsidP="000029E4">
                            <w:pPr>
                              <w:pStyle w:val="Bildetekst"/>
                            </w:pPr>
                            <w:bookmarkStart w:id="292" w:name="_Toc184287882"/>
                            <w:r>
                              <w:t xml:space="preserve">Figur </w:t>
                            </w:r>
                            <w:r>
                              <w:fldChar w:fldCharType="begin"/>
                            </w:r>
                            <w:r>
                              <w:instrText>SEQ Figur \* ARABIC</w:instrText>
                            </w:r>
                            <w:r>
                              <w:fldChar w:fldCharType="separate"/>
                            </w:r>
                            <w:r>
                              <w:rPr>
                                <w:noProof/>
                              </w:rPr>
                              <w:t>24</w:t>
                            </w:r>
                            <w:r>
                              <w:fldChar w:fldCharType="end"/>
                            </w:r>
                            <w:r>
                              <w:t xml:space="preserve"> Tilgangskontroll</w:t>
                            </w:r>
                            <w:bookmarkEnd w:id="29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C57EFB" id="Tekstboks 54" o:spid="_x0000_s1046" type="#_x0000_t202" style="position:absolute;margin-left:0;margin-top:21.05pt;width:224.75pt;height:.05pt;z-index:25165826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" stroked="f">
                <v:textbox style="mso-fit-shape-to-text:t" inset="0,0,0,0">
                  <w:txbxContent>
                    <w:p w14:paraId="50D2D1FC" w14:textId="50B58B93" w:rsidR="005B4361" w:rsidRPr="0042507F" w:rsidRDefault="005B4361" w:rsidP="000029E4">
                      <w:pPr>
                        <w:pStyle w:val="Bildetekst"/>
                      </w:pPr>
                      <w:bookmarkStart w:id="293" w:name="_Toc184287882"/>
                      <w:r>
                        <w:t xml:space="preserve">Figur </w:t>
                      </w:r>
                      <w:r>
                        <w:fldChar w:fldCharType="begin"/>
                      </w:r>
                      <w:r>
                        <w:instrText>SEQ Figur \* ARABIC</w:instrText>
                      </w:r>
                      <w:r>
                        <w:fldChar w:fldCharType="separate"/>
                      </w:r>
                      <w:r>
                        <w:rPr>
                          <w:noProof/>
                        </w:rPr>
                        <w:t>24</w:t>
                      </w:r>
                      <w:r>
                        <w:fldChar w:fldCharType="end"/>
                      </w:r>
                      <w:r>
                        <w:t xml:space="preserve"> Tilgangskontroll</w:t>
                      </w:r>
                      <w:bookmarkEnd w:id="293"/>
                    </w:p>
                  </w:txbxContent>
                </v:textbox>
                <w10:wrap type="topAndBottom" anchorx="margin"/>
              </v:shape>
            </w:pict>
          </mc:Fallback>
        </mc:AlternateContent>
      </w:r>
    </w:p>
    <w:p w14:paraId="3D527E40" w14:textId="3365B7B6" w:rsidR="00ED3B05" w:rsidRDefault="009C3611" w:rsidP="00C14370">
      <w:pPr>
        <w:pStyle w:val="Overskrift3"/>
      </w:pPr>
      <w:r>
        <w:t>PKI</w:t>
      </w:r>
    </w:p>
    <w:p w14:paraId="6893BADA" w14:textId="157EE92A" w:rsidR="009C3611" w:rsidRDefault="009C3611" w:rsidP="009C3611">
      <w:r w:rsidRPr="00247199">
        <w:t xml:space="preserve">Private Key Infrastructure (PKI) benyttes for å etablere </w:t>
      </w:r>
      <w:r>
        <w:t>funksjonalitet</w:t>
      </w:r>
      <w:r w:rsidRPr="00247199">
        <w:t xml:space="preserve"> for utstedelse, administrasjon og bruk av digitale sertifikater. Anvendelsesområder for PKI er kryptering</w:t>
      </w:r>
      <w:r>
        <w:t xml:space="preserve"> og</w:t>
      </w:r>
      <w:r w:rsidRPr="00247199">
        <w:t xml:space="preserve"> autentisering</w:t>
      </w:r>
      <w:r>
        <w:t>, for å etablere til</w:t>
      </w:r>
      <w:r w:rsidR="009447F5">
        <w:t>lit til</w:t>
      </w:r>
      <w:r w:rsidRPr="00247199">
        <w:t xml:space="preserve"> organisasjon</w:t>
      </w:r>
      <w:r>
        <w:t>senheter</w:t>
      </w:r>
      <w:r w:rsidRPr="00247199">
        <w:t>.</w:t>
      </w:r>
    </w:p>
    <w:p w14:paraId="54808DC5" w14:textId="77777777" w:rsidR="00ED3B05" w:rsidRDefault="00ED3B05" w:rsidP="00C14370">
      <w:pPr>
        <w:pStyle w:val="Overskrift3"/>
      </w:pPr>
      <w:r w:rsidRPr="000C6E57">
        <w:lastRenderedPageBreak/>
        <w:t>Skytilkobling</w:t>
      </w:r>
    </w:p>
    <w:p w14:paraId="62CBA165" w14:textId="77777777" w:rsidR="00ED3B05" w:rsidRDefault="00ED3B05" w:rsidP="00ED3B05">
      <w:r>
        <w:t>Tilkobling mot skytjenester kan realiseres enten ved opprettelse av dedikerte linjer til skyleverandører som blir kryptert på vei ut fra datasentret, eller ved bruk av VPN tilknytning.</w:t>
      </w:r>
    </w:p>
    <w:p w14:paraId="38FB8FEF" w14:textId="77777777" w:rsidR="00ED3B05" w:rsidRDefault="00ED3B05" w:rsidP="00ED3B05">
      <w:r w:rsidRPr="00E94430">
        <w:t xml:space="preserve">Cloud Access Security Broker (CASB) </w:t>
      </w:r>
      <w:r>
        <w:t>brukes for</w:t>
      </w:r>
      <w:r w:rsidRPr="00E94430">
        <w:t xml:space="preserve"> å beskytte</w:t>
      </w:r>
      <w:r>
        <w:t xml:space="preserve"> skybaserte tjenester, brukere og applikasjoner. CASB.</w:t>
      </w:r>
    </w:p>
    <w:p w14:paraId="25CDA169" w14:textId="77777777" w:rsidR="00ED3B05" w:rsidRPr="00E94430" w:rsidRDefault="00ED3B05" w:rsidP="00ED3B05">
      <w:r>
        <w:t>Skytilkobling er avhengig av valg av skyleverandør(er). Detaljering, og materialisering, av slik(e) løsninger kan dermed først skje når valg av skyleverandør(er) er gjort.</w:t>
      </w:r>
    </w:p>
    <w:p w14:paraId="5CB60DF6" w14:textId="77777777" w:rsidR="00ED3B05" w:rsidRDefault="00ED3B05" w:rsidP="003D3876">
      <w:pPr>
        <w:pStyle w:val="Overskrift2"/>
      </w:pPr>
      <w:bookmarkStart w:id="294" w:name="_Toc22202094"/>
      <w:bookmarkStart w:id="295" w:name="_Toc22210239"/>
      <w:bookmarkStart w:id="296" w:name="_Toc22552706"/>
      <w:bookmarkStart w:id="297" w:name="_Toc22647439"/>
      <w:bookmarkStart w:id="298" w:name="_Toc23418838"/>
      <w:bookmarkStart w:id="299" w:name="_Toc23427341"/>
      <w:bookmarkStart w:id="300" w:name="_Toc25677239"/>
      <w:bookmarkStart w:id="301" w:name="_Toc25759593"/>
      <w:bookmarkStart w:id="302" w:name="_Toc25842760"/>
      <w:bookmarkStart w:id="303" w:name="_Toc25911488"/>
      <w:bookmarkStart w:id="304" w:name="_Toc25929244"/>
      <w:bookmarkStart w:id="305" w:name="_Toc25930429"/>
      <w:bookmarkStart w:id="306" w:name="_Toc25933587"/>
      <w:bookmarkStart w:id="307" w:name="_Toc26134030"/>
      <w:bookmarkStart w:id="308" w:name="_Toc26950755"/>
      <w:bookmarkStart w:id="309" w:name="_Toc26962458"/>
      <w:bookmarkStart w:id="310" w:name="_Toc27040751"/>
      <w:bookmarkStart w:id="311" w:name="_Toc27054357"/>
      <w:bookmarkStart w:id="312" w:name="_Toc27057808"/>
      <w:bookmarkStart w:id="313" w:name="_Toc184287763"/>
      <w:r w:rsidRPr="000730B9">
        <w:t>Plattformtjenester</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4F4287E2" w14:textId="77777777" w:rsidR="00ED3B05" w:rsidRPr="00635A49" w:rsidRDefault="00ED3B05" w:rsidP="00ED3B05">
      <w:r>
        <w:t>Felles regional plattform inkluderer et sett med plattformtjenester. Katalogen av plattformtjenester vil være under løpende utvikling og endring.</w:t>
      </w:r>
    </w:p>
    <w:p w14:paraId="4663CA0F" w14:textId="77777777" w:rsidR="00ED3B05" w:rsidRDefault="00ED3B05" w:rsidP="00C14370">
      <w:pPr>
        <w:pStyle w:val="Overskrift3"/>
      </w:pPr>
      <w:r>
        <w:t>Database</w:t>
      </w:r>
    </w:p>
    <w:p w14:paraId="7D4B7CEF" w14:textId="77777777" w:rsidR="00ED3B05" w:rsidRDefault="00ED3B05" w:rsidP="00ED3B05">
      <w:pPr>
        <w:spacing w:before="0"/>
      </w:pPr>
      <w:r w:rsidRPr="003955A3">
        <w:t xml:space="preserve">Databasetjenester på Felles regional plattform tilbys </w:t>
      </w:r>
      <w:r>
        <w:t>på</w:t>
      </w:r>
      <w:r w:rsidRPr="003955A3">
        <w:t xml:space="preserve"> infrastruktur med ytelse og redundans</w:t>
      </w:r>
      <w:r>
        <w:t xml:space="preserve"> i henhold til SLA for overliggende tjeneste. Databasen, og databasens underliggende infrastruktur, </w:t>
      </w:r>
      <w:r w:rsidRPr="003955A3">
        <w:t>skaleres etter behov for endret funksjonalitet og/eller kapasitet.</w:t>
      </w:r>
    </w:p>
    <w:p w14:paraId="5404D4B5" w14:textId="77777777" w:rsidR="00ED3B05" w:rsidRDefault="00ED3B05" w:rsidP="00ED3B05">
      <w:r w:rsidRPr="00A71D67">
        <w:t>Felles regional plattform</w:t>
      </w:r>
      <w:r>
        <w:t xml:space="preserve"> leverer </w:t>
      </w:r>
      <w:r w:rsidRPr="00A71D67">
        <w:t xml:space="preserve">standardiserte </w:t>
      </w:r>
      <w:r>
        <w:t>database</w:t>
      </w:r>
      <w:r w:rsidRPr="00A71D67">
        <w:t>tjenester</w:t>
      </w:r>
      <w:r>
        <w:t xml:space="preserve"> </w:t>
      </w:r>
      <w:r w:rsidRPr="00A71D67">
        <w:t>med standardisert</w:t>
      </w:r>
      <w:r>
        <w:t>e</w:t>
      </w:r>
      <w:r w:rsidRPr="00A71D67">
        <w:t xml:space="preserve"> konfigurasjon</w:t>
      </w:r>
      <w:r>
        <w:t xml:space="preserve">er.  </w:t>
      </w:r>
    </w:p>
    <w:p w14:paraId="58611592" w14:textId="77777777" w:rsidR="00ED3B05" w:rsidRDefault="00ED3B05" w:rsidP="00ED3B05">
      <w:r>
        <w:t xml:space="preserve">Valg av tjeneste og konfigurasjon defineres av overliggende tjenestes SLA, som styrer krav </w:t>
      </w:r>
      <w:r w:rsidRPr="00A71D67">
        <w:t>til blant annet RPO og RTO</w:t>
      </w:r>
      <w:r>
        <w:t>, og funksjonalitet</w:t>
      </w:r>
      <w:r w:rsidRPr="00A71D67">
        <w:t xml:space="preserve"> for </w:t>
      </w:r>
      <w:r>
        <w:t>HA og DR</w:t>
      </w:r>
      <w:r w:rsidRPr="00A71D67">
        <w:t>.</w:t>
      </w:r>
    </w:p>
    <w:p w14:paraId="1F855882" w14:textId="77777777" w:rsidR="00ED3B05" w:rsidRDefault="00ED3B05" w:rsidP="00ED3B05">
      <w:r>
        <w:t>Primær plassering av databasetjenester er sentralt tilgjengelighetsområde i programvaredefinert del.</w:t>
      </w:r>
    </w:p>
    <w:p w14:paraId="19DD3075" w14:textId="77777777" w:rsidR="00ED3B05" w:rsidRPr="00CA351D" w:rsidRDefault="00ED3B05" w:rsidP="00ED3B05">
      <w:pPr>
        <w:rPr>
          <w:rFonts w:eastAsia="Arial"/>
        </w:rPr>
      </w:pPr>
      <w:r>
        <w:rPr>
          <w:rFonts w:eastAsia="Arial"/>
        </w:rPr>
        <w:t>Godkjente databasevarianter:</w:t>
      </w:r>
    </w:p>
    <w:p w14:paraId="5598B5DF" w14:textId="77777777" w:rsidR="00ED3B05" w:rsidRDefault="00ED3B05" w:rsidP="00ED3B05">
      <w:pPr>
        <w:pStyle w:val="Listeavsnitt"/>
        <w:numPr>
          <w:ilvl w:val="0"/>
          <w:numId w:val="45"/>
        </w:numPr>
        <w:rPr>
          <w:rFonts w:eastAsia="Arial"/>
        </w:rPr>
      </w:pPr>
      <w:r>
        <w:rPr>
          <w:rFonts w:eastAsia="Arial"/>
        </w:rPr>
        <w:t>Microsoft SQL Server Standard/Enterprise</w:t>
      </w:r>
    </w:p>
    <w:p w14:paraId="5E85FCC8" w14:textId="77777777" w:rsidR="00ED3B05" w:rsidRPr="00D10F2F" w:rsidRDefault="00ED3B05" w:rsidP="00ED3B05">
      <w:pPr>
        <w:pStyle w:val="Listeavsnitt"/>
        <w:numPr>
          <w:ilvl w:val="1"/>
          <w:numId w:val="45"/>
        </w:numPr>
        <w:rPr>
          <w:rFonts w:eastAsia="Arial"/>
        </w:rPr>
      </w:pPr>
      <w:r>
        <w:rPr>
          <w:rFonts w:eastAsia="Arial"/>
        </w:rPr>
        <w:t>AlwaysOn benyttes for høytilgjengelighet</w:t>
      </w:r>
    </w:p>
    <w:p w14:paraId="553F7D84" w14:textId="77777777" w:rsidR="00ED3B05" w:rsidRDefault="00ED3B05" w:rsidP="00ED3B05">
      <w:pPr>
        <w:pStyle w:val="Listeavsnitt"/>
        <w:numPr>
          <w:ilvl w:val="0"/>
          <w:numId w:val="45"/>
        </w:numPr>
        <w:rPr>
          <w:rFonts w:eastAsia="Arial"/>
        </w:rPr>
      </w:pPr>
      <w:r>
        <w:rPr>
          <w:rFonts w:eastAsia="Arial"/>
        </w:rPr>
        <w:t>Oracle Enterprise Edition</w:t>
      </w:r>
    </w:p>
    <w:p w14:paraId="7FBF0A44" w14:textId="77777777" w:rsidR="00ED3B05" w:rsidRPr="00D10F2F" w:rsidRDefault="00ED3B05" w:rsidP="00ED3B05">
      <w:pPr>
        <w:pStyle w:val="Listeavsnitt"/>
        <w:numPr>
          <w:ilvl w:val="1"/>
          <w:numId w:val="45"/>
        </w:numPr>
        <w:rPr>
          <w:rFonts w:eastAsia="Arial"/>
        </w:rPr>
      </w:pPr>
      <w:r w:rsidRPr="00D10F2F">
        <w:rPr>
          <w:rFonts w:eastAsia="Arial"/>
        </w:rPr>
        <w:t>Oracle leveres fortrinnsvis på Red Hat Enterprise Linux.</w:t>
      </w:r>
    </w:p>
    <w:p w14:paraId="5EF9C052" w14:textId="77777777" w:rsidR="00ED3B05" w:rsidRPr="00D10F2F" w:rsidRDefault="00ED3B05" w:rsidP="00ED3B05">
      <w:pPr>
        <w:pStyle w:val="Listeavsnitt"/>
        <w:numPr>
          <w:ilvl w:val="1"/>
          <w:numId w:val="45"/>
        </w:numPr>
        <w:rPr>
          <w:rFonts w:eastAsia="Arial"/>
        </w:rPr>
      </w:pPr>
      <w:r w:rsidRPr="00D10F2F">
        <w:rPr>
          <w:rFonts w:eastAsia="Arial"/>
        </w:rPr>
        <w:t>Dataguard benyttes for høy tilgjengelighet</w:t>
      </w:r>
    </w:p>
    <w:p w14:paraId="0ED40DE1" w14:textId="3F0321B1" w:rsidR="00F42F36" w:rsidRDefault="00F42F36" w:rsidP="00ED3B05">
      <w:pPr>
        <w:pStyle w:val="Brdtekst"/>
        <w:rPr>
          <w:rFonts w:eastAsia="Arial"/>
        </w:rPr>
      </w:pPr>
      <w:r>
        <w:rPr>
          <w:rFonts w:eastAsia="Arial"/>
        </w:rPr>
        <w:t>Støttede versjoner av respektive produkter følger livssyklusprinsippet om krav til N og N-1.</w:t>
      </w:r>
    </w:p>
    <w:p w14:paraId="2E54001A" w14:textId="70447F49" w:rsidR="00ED3B05" w:rsidRDefault="00ED3B05" w:rsidP="00ED3B05">
      <w:pPr>
        <w:pStyle w:val="Brdtekst"/>
        <w:rPr>
          <w:rFonts w:eastAsia="Arial"/>
        </w:rPr>
      </w:pPr>
      <w:r w:rsidRPr="00CA351D">
        <w:rPr>
          <w:rFonts w:eastAsia="Arial"/>
        </w:rPr>
        <w:t>Alle databaseservere leveres med stand</w:t>
      </w:r>
      <w:r>
        <w:rPr>
          <w:rFonts w:eastAsia="Arial"/>
        </w:rPr>
        <w:t>ard overvåkning av databasen.</w:t>
      </w:r>
    </w:p>
    <w:p w14:paraId="6794B804" w14:textId="77777777" w:rsidR="00ED3B05" w:rsidRDefault="00ED3B05" w:rsidP="00C14370">
      <w:pPr>
        <w:pStyle w:val="Overskrift3"/>
      </w:pPr>
      <w:r w:rsidRPr="00373B83">
        <w:t>Integrasjon</w:t>
      </w:r>
    </w:p>
    <w:p w14:paraId="4F6451BC" w14:textId="77777777" w:rsidR="00ED3B05" w:rsidRDefault="00ED3B05" w:rsidP="00ED3B05">
      <w:r>
        <w:t xml:space="preserve">Integrasjonsløsning i Felles regional plattform </w:t>
      </w:r>
      <w:r w:rsidRPr="007E1FCB">
        <w:t>er basert på prinsippet om en felles integrasjonsplattform (en logisk</w:t>
      </w:r>
      <w:r>
        <w:t xml:space="preserve"> ESB – Enterprise Service Bus) </w:t>
      </w:r>
      <w:r w:rsidRPr="00E15F8C">
        <w:t>for administrative systemer, kliniske systemer, xTU /spesialistsystemer på HF og eksterne parter.</w:t>
      </w:r>
    </w:p>
    <w:p w14:paraId="56A082CB" w14:textId="77777777" w:rsidR="00ED3B05" w:rsidRDefault="00ED3B05" w:rsidP="00ED3B05">
      <w:r>
        <w:t>Løsningen er beskrevet i SSA T Bilag 3b – Kundens tekniske plattform – Integrasjon.</w:t>
      </w:r>
    </w:p>
    <w:p w14:paraId="66C69C5B" w14:textId="77777777" w:rsidR="00ED3B05" w:rsidRDefault="00ED3B05" w:rsidP="00C14370">
      <w:pPr>
        <w:pStyle w:val="Overskrift3"/>
      </w:pPr>
      <w:r>
        <w:t xml:space="preserve">Kontainer </w:t>
      </w:r>
      <w:r w:rsidRPr="008F7CAD">
        <w:t>kjøreplattform</w:t>
      </w:r>
    </w:p>
    <w:p w14:paraId="6C693D80" w14:textId="77777777" w:rsidR="00ED3B05" w:rsidRPr="00EB4640" w:rsidRDefault="00ED3B05" w:rsidP="00ED3B05">
      <w:r>
        <w:t>For å ivareta behov for bruk av kontainer teknologi inkluderer Felles regional plattform en kontainer kjøreplattform. Plattformen leveres både i form av felles kjøreplattform for kontainere, og som instansierte standard implementasjoner. Førstnevnte for å understøtte begrensede behov for å kjøre kontainere, og samtidig unngå multiple etableringer av kjøreplattform, sistnevnte for de formål som krever egen instans.</w:t>
      </w:r>
    </w:p>
    <w:p w14:paraId="1C694DAA" w14:textId="77777777" w:rsidR="00ED3B05" w:rsidRDefault="00ED3B05" w:rsidP="00ED3B05">
      <w:pPr>
        <w:pStyle w:val="Overskrift1"/>
      </w:pPr>
      <w:bookmarkStart w:id="314" w:name="_Toc184287764"/>
      <w:bookmarkStart w:id="315" w:name="_Toc23418845"/>
      <w:bookmarkStart w:id="316" w:name="_Toc23427348"/>
      <w:bookmarkStart w:id="317" w:name="_Toc25677263"/>
      <w:bookmarkStart w:id="318" w:name="_Toc25759617"/>
      <w:bookmarkStart w:id="319" w:name="_Toc25842784"/>
      <w:bookmarkStart w:id="320" w:name="_Toc25911512"/>
      <w:bookmarkStart w:id="321" w:name="_Toc25929268"/>
      <w:bookmarkStart w:id="322" w:name="_Toc25930453"/>
      <w:bookmarkStart w:id="323" w:name="_Toc25933611"/>
      <w:bookmarkStart w:id="324" w:name="_Toc26134054"/>
      <w:bookmarkStart w:id="325" w:name="_Toc26950779"/>
      <w:bookmarkStart w:id="326" w:name="_Toc26962482"/>
      <w:bookmarkStart w:id="327" w:name="_Toc27054381"/>
      <w:bookmarkStart w:id="328" w:name="_Toc27056679"/>
      <w:bookmarkStart w:id="329" w:name="_Toc27057405"/>
      <w:r>
        <w:lastRenderedPageBreak/>
        <w:t>Klientenheter og arbeidsflater</w:t>
      </w:r>
      <w:bookmarkEnd w:id="314"/>
    </w:p>
    <w:p w14:paraId="0ED53778" w14:textId="77777777" w:rsidR="00ED3B05" w:rsidRDefault="00ED3B05" w:rsidP="00ED3B05">
      <w:pPr>
        <w:pStyle w:val="Brdtekst"/>
      </w:pPr>
      <w:r>
        <w:t>Tilgang til fagsystemer eller interne nettverk i HSØ gis til administrerte klientenheter eller via administrerte, virtuelle arbeidsflater eller klienter.</w:t>
      </w:r>
    </w:p>
    <w:p w14:paraId="24BDBFBA" w14:textId="162A6612" w:rsidR="00ED3B05" w:rsidRDefault="00ED3B05" w:rsidP="00ED3B05">
      <w:pPr>
        <w:pStyle w:val="Overskrift2"/>
      </w:pPr>
      <w:bookmarkStart w:id="330" w:name="_Toc184287765"/>
      <w:r>
        <w:t>Dynamisk Arbeidsflate</w:t>
      </w:r>
      <w:bookmarkEnd w:id="330"/>
    </w:p>
    <w:p w14:paraId="1E7100D7" w14:textId="1D12819C" w:rsidR="00ED3B05" w:rsidRDefault="00ED3B05" w:rsidP="00ED3B05">
      <w:pPr>
        <w:pStyle w:val="Brdtekst"/>
        <w:rPr>
          <w:rFonts w:eastAsia="Arial"/>
        </w:rPr>
      </w:pPr>
      <w:r>
        <w:rPr>
          <w:rFonts w:eastAsia="Arial"/>
        </w:rPr>
        <w:t>Dynamisk Arbeidsflate (DA) er en Sykehuspartner-utviklet løsning for bruker- og policy-styrt konfigurering av arbeidsflaten på administrerte klientenheter. Disse kan være fysiske eller virtuelle</w:t>
      </w:r>
      <w:r w:rsidR="003F73FD">
        <w:rPr>
          <w:rStyle w:val="Fotnotereferanse"/>
          <w:rFonts w:eastAsia="Arial"/>
        </w:rPr>
        <w:footnoteReference w:id="6"/>
      </w:r>
      <w:r>
        <w:rPr>
          <w:rFonts w:eastAsia="Arial"/>
        </w:rPr>
        <w:t xml:space="preserve"> Windows klienter, virtuelle arbeidsflater</w:t>
      </w:r>
      <w:r w:rsidR="003F73FD">
        <w:rPr>
          <w:rStyle w:val="Fotnotereferanse"/>
          <w:rFonts w:eastAsia="Arial"/>
        </w:rPr>
        <w:footnoteReference w:id="7"/>
      </w:r>
      <w:r>
        <w:rPr>
          <w:rFonts w:eastAsia="Arial"/>
        </w:rPr>
        <w:t xml:space="preserve"> eller </w:t>
      </w:r>
      <w:r w:rsidRPr="00CA351D">
        <w:rPr>
          <w:rFonts w:eastAsia="Arial"/>
        </w:rPr>
        <w:t>mobile enheter</w:t>
      </w:r>
      <w:r>
        <w:rPr>
          <w:rFonts w:eastAsia="Arial"/>
        </w:rPr>
        <w:t>.</w:t>
      </w:r>
    </w:p>
    <w:p w14:paraId="2E1378F5" w14:textId="26328B31" w:rsidR="00B7783C" w:rsidRDefault="00B7783C" w:rsidP="00ED3B05">
      <w:pPr>
        <w:pStyle w:val="Brdtekst"/>
      </w:pPr>
      <w:r w:rsidRPr="00B7783C">
        <w:t xml:space="preserve">Det er ønskelig at fagsystemer og datasett skal kunne </w:t>
      </w:r>
      <w:r w:rsidR="005B1730">
        <w:t xml:space="preserve">gjøres </w:t>
      </w:r>
      <w:r w:rsidRPr="00B7783C">
        <w:t>tilgjengelig til sluttbruker via st</w:t>
      </w:r>
      <w:r>
        <w:t>an</w:t>
      </w:r>
      <w:r w:rsidRPr="00B7783C">
        <w:t>d</w:t>
      </w:r>
      <w:r>
        <w:t>ard</w:t>
      </w:r>
      <w:r w:rsidRPr="00B7783C">
        <w:t xml:space="preserve"> OS- eller </w:t>
      </w:r>
      <w:r w:rsidR="005B1730">
        <w:t>nettleser</w:t>
      </w:r>
      <w:r w:rsidRPr="00B7783C">
        <w:t>-funksjonalitet, gjerne som skybaserte tjenester med lavest mulig krav til lokalt installerte komponenter. Applikasjoner som krever installasjon av lokale komponenter distribueres ved hjelp av ulike mekanismer basert på applikasjonspakker. Applikasjoner pakkes via Sykehuspartners foretrukne verktøy og standardiserte metoder, tilpasset respektive klientplattform-varianter som er i bruk.</w:t>
      </w:r>
    </w:p>
    <w:p w14:paraId="78BC288C" w14:textId="3F6777AB" w:rsidR="00ED3B05" w:rsidRDefault="00FB6D4B" w:rsidP="00C14370">
      <w:pPr>
        <w:pStyle w:val="Overskrift3"/>
      </w:pPr>
      <w:r>
        <w:t>Komponenter og støtteapplikasjoner</w:t>
      </w:r>
    </w:p>
    <w:p w14:paraId="293FB55B" w14:textId="2363405F" w:rsidR="00D87CA0" w:rsidRDefault="00FB6D4B" w:rsidP="00ED3B05">
      <w:pPr>
        <w:pStyle w:val="Brdtekst"/>
      </w:pPr>
      <w:r>
        <w:t>Ved behov for bruk av felleskomponenter</w:t>
      </w:r>
      <w:r>
        <w:rPr>
          <w:rStyle w:val="Fotnotereferanse"/>
        </w:rPr>
        <w:footnoteReference w:id="8"/>
      </w:r>
      <w:r>
        <w:t xml:space="preserve"> eller felles-applikasjoner</w:t>
      </w:r>
      <w:r>
        <w:rPr>
          <w:rStyle w:val="Fotnotereferanse"/>
        </w:rPr>
        <w:footnoteReference w:id="9"/>
      </w:r>
      <w:r>
        <w:t xml:space="preserve"> kreves det at det brukes godkjente produkter og at prinsippet med støtte av den til enhver tid gjeldende (N) og/eller forrige (N-1) versjon etterleves.</w:t>
      </w:r>
    </w:p>
    <w:p w14:paraId="3F03FF11" w14:textId="77777777" w:rsidR="00ED3B05" w:rsidRDefault="00ED3B05" w:rsidP="00C14370">
      <w:pPr>
        <w:pStyle w:val="Overskrift3"/>
      </w:pPr>
      <w:r>
        <w:t>Administrerte mobile klienter (EMM)</w:t>
      </w:r>
    </w:p>
    <w:p w14:paraId="175CF53D" w14:textId="77777777" w:rsidR="00ED3B05" w:rsidRDefault="00ED3B05" w:rsidP="00ED3B05">
      <w:pPr>
        <w:pStyle w:val="Brdtekst"/>
      </w:pPr>
      <w:r>
        <w:t xml:space="preserve">Sykehuspartner har etablert en Enterprise Mobility Management (EMM) løsning som inkluderer administrasjon av enhetene fra Mobile Device Management (MDM) og administrasjon av applikasjoner fra Mobile Application Management (MAM). </w:t>
      </w:r>
    </w:p>
    <w:p w14:paraId="6438E945" w14:textId="77777777" w:rsidR="00ED3B05" w:rsidRDefault="00ED3B05" w:rsidP="00ED3B05">
      <w:pPr>
        <w:pStyle w:val="Brdtekst"/>
      </w:pPr>
      <w:r>
        <w:t>Løsningen støtter operativsystemene IOS og Android med gjeldende versjoner (N og N-1).</w:t>
      </w:r>
    </w:p>
    <w:p w14:paraId="7659DA2C" w14:textId="77777777" w:rsidR="00ED3B05" w:rsidRDefault="00ED3B05" w:rsidP="00ED3B05">
      <w:pPr>
        <w:pStyle w:val="Brdtekst"/>
      </w:pPr>
      <w:r>
        <w:t>Det skilles mellom følgende kategorier med ulike policies:</w:t>
      </w:r>
    </w:p>
    <w:p w14:paraId="7013CF94" w14:textId="77777777" w:rsidR="00ED3B05" w:rsidRDefault="00ED3B05" w:rsidP="00ED3B05">
      <w:pPr>
        <w:pStyle w:val="Listeavsnitt"/>
        <w:numPr>
          <w:ilvl w:val="0"/>
          <w:numId w:val="46"/>
        </w:numPr>
      </w:pPr>
      <w:r>
        <w:t>Funksjons</w:t>
      </w:r>
      <w:r w:rsidRPr="002B4258">
        <w:t>enheter - MDM kontrollerte enheter</w:t>
      </w:r>
    </w:p>
    <w:p w14:paraId="430F5BDF" w14:textId="7A07A030" w:rsidR="00ED3B05" w:rsidRDefault="00910C14" w:rsidP="00ED3B05">
      <w:pPr>
        <w:pStyle w:val="Brdtekst"/>
        <w:numPr>
          <w:ilvl w:val="1"/>
          <w:numId w:val="46"/>
        </w:numPr>
        <w:tabs>
          <w:tab w:val="clear" w:pos="1276"/>
        </w:tabs>
        <w:ind w:left="1418" w:hanging="284"/>
      </w:pPr>
      <w:r>
        <w:t>Med f</w:t>
      </w:r>
      <w:r w:rsidR="00ED3B05">
        <w:t>unksjonsenheter</w:t>
      </w:r>
      <w:r>
        <w:t>, også kalt</w:t>
      </w:r>
      <w:r w:rsidR="00ED3B05">
        <w:t xml:space="preserve"> </w:t>
      </w:r>
      <w:r w:rsidR="00ED3B05" w:rsidRPr="001F097C">
        <w:t>rollebaserte</w:t>
      </w:r>
      <w:r>
        <w:t xml:space="preserve"> enheter</w:t>
      </w:r>
      <w:r w:rsidR="00ED3B05" w:rsidRPr="001F097C">
        <w:t xml:space="preserve">, </w:t>
      </w:r>
      <w:r>
        <w:t>menes</w:t>
      </w:r>
      <w:r w:rsidR="00ED3B05" w:rsidRPr="001F097C">
        <w:t xml:space="preserve"> </w:t>
      </w:r>
      <w:r w:rsidR="00ED3B05">
        <w:t>mobiltelfoner</w:t>
      </w:r>
      <w:r>
        <w:t xml:space="preserve"> som brukes av flere brukere i samme rolle</w:t>
      </w:r>
      <w:r w:rsidR="00ED3B05">
        <w:t>. Disse enhetene</w:t>
      </w:r>
      <w:r w:rsidR="00ED3B05" w:rsidRPr="001F097C">
        <w:t xml:space="preserve"> </w:t>
      </w:r>
      <w:r>
        <w:t>konfigureres for</w:t>
      </w:r>
      <w:r w:rsidR="00ED3B05">
        <w:t xml:space="preserve"> </w:t>
      </w:r>
      <w:r w:rsidR="00ED3B05" w:rsidRPr="001F097C">
        <w:t xml:space="preserve">å </w:t>
      </w:r>
      <w:r w:rsidR="00ED3B05">
        <w:t xml:space="preserve">tilby </w:t>
      </w:r>
      <w:r>
        <w:t>oppgaverelaterte</w:t>
      </w:r>
      <w:r w:rsidR="00ED3B05" w:rsidRPr="001F097C">
        <w:t xml:space="preserve"> funksjoner.</w:t>
      </w:r>
      <w:r w:rsidR="00ED3B05">
        <w:t xml:space="preserve"> For eventuell tilgang til </w:t>
      </w:r>
      <w:r w:rsidR="00ED3B05" w:rsidRPr="001F097C">
        <w:t xml:space="preserve">personlig data </w:t>
      </w:r>
      <w:r>
        <w:t xml:space="preserve">logger </w:t>
      </w:r>
      <w:r w:rsidR="00ED3B05">
        <w:t xml:space="preserve">brukeren </w:t>
      </w:r>
      <w:r w:rsidR="00ED3B05" w:rsidRPr="001F097C">
        <w:t xml:space="preserve">inn i en </w:t>
      </w:r>
      <w:r w:rsidR="00ED3B05">
        <w:t>«</w:t>
      </w:r>
      <w:r w:rsidR="00ED3B05" w:rsidRPr="001F097C">
        <w:t>sikkerhetsboble</w:t>
      </w:r>
      <w:r w:rsidR="00ED3B05">
        <w:t>»</w:t>
      </w:r>
      <w:r w:rsidR="00ED3B05" w:rsidRPr="001F097C">
        <w:t xml:space="preserve"> (kont</w:t>
      </w:r>
      <w:r w:rsidR="00ED3B05">
        <w:t>a</w:t>
      </w:r>
      <w:r w:rsidR="00ED3B05" w:rsidRPr="001F097C">
        <w:t>iner) hvor</w:t>
      </w:r>
      <w:r w:rsidR="00ED3B05">
        <w:t xml:space="preserve"> personlige apper og</w:t>
      </w:r>
      <w:r w:rsidR="00ED3B05" w:rsidRPr="001F097C">
        <w:t xml:space="preserve"> data er tilgjengelig.</w:t>
      </w:r>
    </w:p>
    <w:p w14:paraId="3F4464A3" w14:textId="77777777" w:rsidR="00ED3B05" w:rsidRDefault="00ED3B05" w:rsidP="00ED3B05">
      <w:pPr>
        <w:pStyle w:val="Listeavsnitt"/>
        <w:numPr>
          <w:ilvl w:val="0"/>
          <w:numId w:val="46"/>
        </w:numPr>
      </w:pPr>
      <w:r w:rsidRPr="002B4258">
        <w:t>Personlige enheter - MAM kontrollerte enheter</w:t>
      </w:r>
    </w:p>
    <w:p w14:paraId="3DD586E6" w14:textId="65B414CD" w:rsidR="00ED3B05" w:rsidRDefault="00ED3B05" w:rsidP="00ED3B05">
      <w:pPr>
        <w:pStyle w:val="Brdtekst"/>
        <w:numPr>
          <w:ilvl w:val="1"/>
          <w:numId w:val="46"/>
        </w:numPr>
        <w:tabs>
          <w:tab w:val="clear" w:pos="1276"/>
        </w:tabs>
        <w:ind w:left="1418" w:hanging="284"/>
      </w:pPr>
      <w:r>
        <w:t xml:space="preserve">Personlige enheten som eies av helseforetaket, men er knyttet til den brukeren som skal benytte enheten. Enheten vil bli underlagt driftsregimet til MDM og </w:t>
      </w:r>
      <w:r w:rsidR="00C06E19">
        <w:t>underlagt</w:t>
      </w:r>
      <w:r>
        <w:t xml:space="preserve"> de sikkerhetstiltak som er gjeldende. </w:t>
      </w:r>
      <w:r w:rsidR="00C06E19">
        <w:t>Med p</w:t>
      </w:r>
      <w:r>
        <w:t xml:space="preserve">ersonlig enhet </w:t>
      </w:r>
      <w:r w:rsidR="00C06E19">
        <w:t>menes</w:t>
      </w:r>
      <w:r>
        <w:t xml:space="preserve"> en mobiltelefon som </w:t>
      </w:r>
      <w:r w:rsidR="00C06E19">
        <w:t>benyttes av navngitt</w:t>
      </w:r>
      <w:r>
        <w:t xml:space="preserve"> person.</w:t>
      </w:r>
    </w:p>
    <w:p w14:paraId="43A4FC8C" w14:textId="77777777" w:rsidR="00ED3B05" w:rsidRDefault="00ED3B05" w:rsidP="00ED3B05">
      <w:pPr>
        <w:pStyle w:val="Brdtekst"/>
        <w:numPr>
          <w:ilvl w:val="0"/>
          <w:numId w:val="46"/>
        </w:numPr>
        <w:tabs>
          <w:tab w:val="clear" w:pos="1276"/>
        </w:tabs>
      </w:pPr>
      <w:r w:rsidRPr="008B2B7F">
        <w:rPr>
          <w:b/>
        </w:rPr>
        <w:t>Apper og konfigurasjon:</w:t>
      </w:r>
    </w:p>
    <w:p w14:paraId="2B795C47" w14:textId="34549244" w:rsidR="00ED3B05" w:rsidRDefault="00ED3B05" w:rsidP="00ED3B05">
      <w:pPr>
        <w:pStyle w:val="Brdtekst"/>
        <w:numPr>
          <w:ilvl w:val="1"/>
          <w:numId w:val="46"/>
        </w:numPr>
        <w:tabs>
          <w:tab w:val="clear" w:pos="1276"/>
        </w:tabs>
      </w:pPr>
      <w:r>
        <w:t>Apper fra offentlig</w:t>
      </w:r>
      <w:r w:rsidR="00AB6EA4">
        <w:t xml:space="preserve"> eller internt</w:t>
      </w:r>
      <w:r>
        <w:t xml:space="preserve"> app-store gjøres</w:t>
      </w:r>
      <w:r w:rsidR="00910C14">
        <w:t xml:space="preserve"> tilgjengelig</w:t>
      </w:r>
      <w:r w:rsidRPr="008B2B7F">
        <w:t xml:space="preserve"> via EMM. </w:t>
      </w:r>
    </w:p>
    <w:p w14:paraId="4ED838DE" w14:textId="77777777" w:rsidR="00ED3B05" w:rsidRDefault="00ED3B05" w:rsidP="00ED3B05">
      <w:pPr>
        <w:pStyle w:val="Overskrift1"/>
      </w:pPr>
      <w:bookmarkStart w:id="331" w:name="_Toc184287766"/>
      <w:r>
        <w:lastRenderedPageBreak/>
        <w:t>Leverandør- og driftstilgang</w:t>
      </w:r>
      <w:bookmarkEnd w:id="331"/>
    </w:p>
    <w:p w14:paraId="580A7B22" w14:textId="77777777" w:rsidR="00ED3B05" w:rsidRPr="002C5DCB" w:rsidRDefault="00ED3B05" w:rsidP="00ED3B05">
      <w:pPr>
        <w:pStyle w:val="Brdtekst"/>
      </w:pPr>
      <w:r>
        <w:t>For tilgang til systemer for administrative oppgaver benyttes Sykehuspartners løsning for Privilegert Tilgangsadministrasjon (PAM). Løsningen gjøres tilgjengelig for godkjente brukere både fra interne nettverk og over Internett via driftsportal.</w:t>
      </w:r>
      <w:bookmarkStart w:id="332" w:name="_Toc27376983"/>
      <w:bookmarkStart w:id="333" w:name="_Toc27376984"/>
      <w:bookmarkStart w:id="334" w:name="_Toc27376985"/>
      <w:bookmarkStart w:id="335" w:name="_Toc27376986"/>
      <w:bookmarkStart w:id="336" w:name="_Toc27376987"/>
      <w:bookmarkStart w:id="337" w:name="_Toc27376988"/>
      <w:bookmarkStart w:id="338" w:name="_Toc27376989"/>
      <w:bookmarkStart w:id="339" w:name="_Toc27376990"/>
      <w:bookmarkStart w:id="340" w:name="_Toc27376991"/>
      <w:bookmarkStart w:id="341" w:name="_Toc27376992"/>
      <w:bookmarkStart w:id="342" w:name="_Toc27117814"/>
      <w:bookmarkStart w:id="343" w:name="_Toc27376993"/>
      <w:bookmarkStart w:id="344" w:name="_Toc27117815"/>
      <w:bookmarkStart w:id="345" w:name="_Toc27376994"/>
      <w:bookmarkStart w:id="346" w:name="_Toc27376995"/>
      <w:bookmarkStart w:id="347" w:name="_Toc27376996"/>
      <w:bookmarkStart w:id="348" w:name="_Toc27376998"/>
      <w:bookmarkStart w:id="349" w:name="_Toc27376999"/>
      <w:bookmarkStart w:id="350" w:name="_Toc27377000"/>
      <w:bookmarkStart w:id="351" w:name="_Toc27377001"/>
      <w:bookmarkStart w:id="352" w:name="_Toc27377002"/>
      <w:bookmarkStart w:id="353" w:name="_Toc27377003"/>
      <w:bookmarkStart w:id="354" w:name="_Toc27377004"/>
      <w:bookmarkStart w:id="355" w:name="_Toc27377005"/>
      <w:bookmarkStart w:id="356" w:name="_Toc27377006"/>
      <w:bookmarkStart w:id="357" w:name="_Toc27377007"/>
      <w:bookmarkStart w:id="358" w:name="_Toc27377008"/>
      <w:bookmarkStart w:id="359" w:name="_Toc27377009"/>
      <w:bookmarkStart w:id="360" w:name="_Toc27377010"/>
      <w:bookmarkStart w:id="361" w:name="_Toc27377011"/>
      <w:bookmarkStart w:id="362" w:name="_Toc27377012"/>
      <w:bookmarkStart w:id="363" w:name="_Toc27377013"/>
      <w:bookmarkStart w:id="364" w:name="_Toc27377014"/>
      <w:bookmarkStart w:id="365" w:name="_Toc27377015"/>
      <w:bookmarkStart w:id="366" w:name="_Toc27377016"/>
      <w:bookmarkStart w:id="367" w:name="_Toc27377018"/>
      <w:bookmarkStart w:id="368" w:name="_Toc27377019"/>
      <w:bookmarkStart w:id="369" w:name="_Toc27377020"/>
      <w:bookmarkStart w:id="370" w:name="_Toc27377021"/>
      <w:bookmarkStart w:id="371" w:name="_Toc27377022"/>
      <w:bookmarkStart w:id="372" w:name="_Toc27377023"/>
      <w:bookmarkStart w:id="373" w:name="_Toc27377024"/>
      <w:bookmarkStart w:id="374" w:name="_Toc27377025"/>
      <w:bookmarkStart w:id="375" w:name="_Toc27377026"/>
      <w:bookmarkStart w:id="376" w:name="_Toc27377027"/>
      <w:bookmarkStart w:id="377" w:name="_Toc27377028"/>
      <w:bookmarkStart w:id="378" w:name="_Toc27377029"/>
      <w:bookmarkStart w:id="379" w:name="_Toc27377030"/>
      <w:bookmarkStart w:id="380" w:name="_Toc27377031"/>
      <w:bookmarkStart w:id="381" w:name="_Toc27377032"/>
      <w:bookmarkStart w:id="382" w:name="_Toc27377033"/>
      <w:bookmarkStart w:id="383" w:name="_Toc27377034"/>
      <w:bookmarkStart w:id="384" w:name="_Toc27377035"/>
      <w:bookmarkStart w:id="385" w:name="_Toc27377036"/>
      <w:bookmarkStart w:id="386" w:name="_Toc27377037"/>
      <w:bookmarkStart w:id="387" w:name="_Toc27377038"/>
      <w:bookmarkStart w:id="388" w:name="_Toc27377039"/>
      <w:bookmarkStart w:id="389" w:name="_Toc27377040"/>
      <w:bookmarkStart w:id="390" w:name="_Toc27377041"/>
      <w:bookmarkStart w:id="391" w:name="_Toc27377042"/>
      <w:bookmarkStart w:id="392" w:name="_Toc27377044"/>
      <w:bookmarkStart w:id="393" w:name="_Toc27377045"/>
      <w:bookmarkStart w:id="394" w:name="_Toc27377046"/>
      <w:bookmarkStart w:id="395" w:name="_Toc27377047"/>
      <w:bookmarkStart w:id="396" w:name="_Toc27377048"/>
      <w:bookmarkStart w:id="397" w:name="_Toc27377050"/>
      <w:bookmarkStart w:id="398" w:name="_Toc27377051"/>
      <w:bookmarkStart w:id="399" w:name="_Toc27377052"/>
      <w:bookmarkStart w:id="400" w:name="_Toc27377053"/>
      <w:bookmarkStart w:id="401" w:name="_Toc27377054"/>
      <w:bookmarkStart w:id="402" w:name="_Toc27377055"/>
      <w:bookmarkStart w:id="403" w:name="_Toc27377057"/>
      <w:bookmarkStart w:id="404" w:name="_Toc27377058"/>
      <w:bookmarkStart w:id="405" w:name="_Toc27377059"/>
      <w:bookmarkStart w:id="406" w:name="_Toc27377060"/>
      <w:bookmarkStart w:id="407" w:name="_Toc27377061"/>
      <w:bookmarkStart w:id="408" w:name="_Toc27377082"/>
      <w:bookmarkStart w:id="409" w:name="_Toc27377084"/>
      <w:bookmarkStart w:id="410" w:name="_Toc27377085"/>
      <w:bookmarkStart w:id="411" w:name="_Toc27377086"/>
      <w:bookmarkStart w:id="412" w:name="_Toc27377087"/>
      <w:bookmarkStart w:id="413" w:name="_Toc27377088"/>
      <w:bookmarkStart w:id="414" w:name="_Toc27377089"/>
      <w:bookmarkStart w:id="415" w:name="_Toc27377090"/>
      <w:bookmarkStart w:id="416" w:name="_Toc27377091"/>
      <w:bookmarkStart w:id="417" w:name="_Toc27377092"/>
      <w:bookmarkStart w:id="418" w:name="_Toc27377093"/>
      <w:bookmarkStart w:id="419" w:name="_Toc27377094"/>
      <w:bookmarkStart w:id="420" w:name="_Toc27377095"/>
      <w:bookmarkStart w:id="421" w:name="_Toc27377096"/>
      <w:bookmarkStart w:id="422" w:name="_Toc27377097"/>
      <w:bookmarkStart w:id="423" w:name="_Toc27377098"/>
      <w:bookmarkStart w:id="424" w:name="_Toc27377099"/>
      <w:bookmarkStart w:id="425" w:name="_Toc27377100"/>
      <w:bookmarkStart w:id="426" w:name="_Toc27377101"/>
      <w:bookmarkStart w:id="427" w:name="_Toc27377102"/>
      <w:bookmarkStart w:id="428" w:name="_Toc27377103"/>
      <w:bookmarkStart w:id="429" w:name="_Toc27377104"/>
      <w:bookmarkStart w:id="430" w:name="_Toc27377105"/>
      <w:bookmarkStart w:id="431" w:name="_Toc27377106"/>
      <w:bookmarkStart w:id="432" w:name="_Toc27377107"/>
      <w:bookmarkStart w:id="433" w:name="_Toc27377108"/>
      <w:bookmarkStart w:id="434" w:name="_Toc27377109"/>
      <w:bookmarkStart w:id="435" w:name="_Toc27377110"/>
      <w:bookmarkStart w:id="436" w:name="_Toc27377111"/>
      <w:bookmarkStart w:id="437" w:name="_Toc27377112"/>
      <w:bookmarkStart w:id="438" w:name="_Toc27377113"/>
      <w:bookmarkStart w:id="439" w:name="_Toc27377114"/>
      <w:bookmarkStart w:id="440" w:name="_Toc27377115"/>
      <w:bookmarkStart w:id="441" w:name="_Toc27377116"/>
      <w:bookmarkStart w:id="442" w:name="_Toc27377117"/>
      <w:bookmarkStart w:id="443" w:name="_Toc27377118"/>
      <w:bookmarkStart w:id="444" w:name="_Toc27377119"/>
      <w:bookmarkStart w:id="445" w:name="_Toc27377120"/>
      <w:bookmarkStart w:id="446" w:name="_Toc27377121"/>
      <w:bookmarkStart w:id="447" w:name="_Toc27377122"/>
      <w:bookmarkStart w:id="448" w:name="_Toc27377123"/>
      <w:bookmarkStart w:id="449" w:name="_Toc27377124"/>
      <w:bookmarkStart w:id="450" w:name="_Toc27377125"/>
      <w:bookmarkStart w:id="451" w:name="_Toc27377126"/>
      <w:bookmarkStart w:id="452" w:name="_Toc27377127"/>
      <w:bookmarkStart w:id="453" w:name="_Toc27377128"/>
      <w:bookmarkStart w:id="454" w:name="_Toc27377129"/>
      <w:bookmarkStart w:id="455" w:name="_Toc27377130"/>
      <w:bookmarkStart w:id="456" w:name="_Toc27377131"/>
      <w:bookmarkStart w:id="457" w:name="_Toc27377132"/>
      <w:bookmarkStart w:id="458" w:name="_Toc27377133"/>
      <w:bookmarkStart w:id="459" w:name="_Toc27377134"/>
      <w:bookmarkStart w:id="460" w:name="_Toc27377135"/>
      <w:bookmarkStart w:id="461" w:name="_Toc27377136"/>
      <w:bookmarkStart w:id="462" w:name="_Toc27377137"/>
      <w:bookmarkStart w:id="463" w:name="_Toc27377138"/>
      <w:bookmarkStart w:id="464" w:name="_Toc27377139"/>
      <w:bookmarkStart w:id="465" w:name="_Toc27377140"/>
      <w:bookmarkStart w:id="466" w:name="_Toc27377141"/>
      <w:bookmarkStart w:id="467" w:name="_Toc27117825"/>
      <w:bookmarkStart w:id="468" w:name="_Toc27377142"/>
      <w:bookmarkStart w:id="469" w:name="_Toc27377151"/>
      <w:bookmarkStart w:id="470" w:name="_Toc27117835"/>
      <w:bookmarkStart w:id="471" w:name="_Toc27377152"/>
      <w:bookmarkStart w:id="472" w:name="_Toc27117836"/>
      <w:bookmarkStart w:id="473" w:name="_Toc27377153"/>
      <w:bookmarkStart w:id="474" w:name="_Toc27117837"/>
      <w:bookmarkStart w:id="475" w:name="_Toc27377154"/>
      <w:bookmarkStart w:id="476" w:name="_Toc27117838"/>
      <w:bookmarkStart w:id="477" w:name="_Toc27377155"/>
      <w:bookmarkStart w:id="478" w:name="_Toc27117839"/>
      <w:bookmarkStart w:id="479" w:name="_Toc27377156"/>
      <w:bookmarkStart w:id="480" w:name="_Toc27117840"/>
      <w:bookmarkStart w:id="481" w:name="_Toc27377157"/>
      <w:bookmarkStart w:id="482" w:name="_Toc27117841"/>
      <w:bookmarkStart w:id="483" w:name="_Toc27377158"/>
      <w:bookmarkStart w:id="484" w:name="_Toc27117842"/>
      <w:bookmarkStart w:id="485" w:name="_Toc27377159"/>
      <w:bookmarkStart w:id="486" w:name="_Toc27117843"/>
      <w:bookmarkStart w:id="487" w:name="_Toc27377160"/>
      <w:bookmarkStart w:id="488" w:name="_Toc27117844"/>
      <w:bookmarkStart w:id="489" w:name="_Toc27377161"/>
      <w:bookmarkStart w:id="490" w:name="_Toc27117845"/>
      <w:bookmarkStart w:id="491" w:name="_Toc27377162"/>
      <w:bookmarkStart w:id="492" w:name="_Toc27117846"/>
      <w:bookmarkStart w:id="493" w:name="_Toc27377163"/>
      <w:bookmarkStart w:id="494" w:name="_Toc27117847"/>
      <w:bookmarkStart w:id="495" w:name="_Toc27377164"/>
      <w:bookmarkStart w:id="496" w:name="_Toc27117848"/>
      <w:bookmarkStart w:id="497" w:name="_Toc27377165"/>
      <w:bookmarkStart w:id="498" w:name="_Toc27117849"/>
      <w:bookmarkStart w:id="499" w:name="_Toc27377166"/>
      <w:bookmarkStart w:id="500" w:name="_Toc27117850"/>
      <w:bookmarkStart w:id="501" w:name="_Toc27377167"/>
      <w:bookmarkStart w:id="502" w:name="_Toc27117851"/>
      <w:bookmarkStart w:id="503" w:name="_Toc27377168"/>
      <w:bookmarkStart w:id="504" w:name="_Toc27117852"/>
      <w:bookmarkStart w:id="505" w:name="_Toc27377169"/>
      <w:bookmarkStart w:id="506" w:name="_Toc27117853"/>
      <w:bookmarkStart w:id="507" w:name="_Toc27377170"/>
      <w:bookmarkStart w:id="508" w:name="_Toc27117854"/>
      <w:bookmarkStart w:id="509" w:name="_Toc27377171"/>
      <w:bookmarkStart w:id="510" w:name="_Toc27117855"/>
      <w:bookmarkStart w:id="511" w:name="_Toc27377172"/>
      <w:bookmarkStart w:id="512" w:name="_Toc27117856"/>
      <w:bookmarkStart w:id="513" w:name="_Toc27377173"/>
      <w:bookmarkStart w:id="514" w:name="_Toc27117857"/>
      <w:bookmarkStart w:id="515" w:name="_Toc27377174"/>
      <w:bookmarkStart w:id="516" w:name="_Toc27117859"/>
      <w:bookmarkStart w:id="517" w:name="_Toc27377176"/>
      <w:bookmarkStart w:id="518" w:name="_Toc27117860"/>
      <w:bookmarkStart w:id="519" w:name="_Toc27377177"/>
      <w:bookmarkStart w:id="520" w:name="_Toc27117861"/>
      <w:bookmarkStart w:id="521" w:name="_Toc27377178"/>
      <w:bookmarkStart w:id="522" w:name="_Toc27117862"/>
      <w:bookmarkStart w:id="523" w:name="_Toc27377179"/>
      <w:bookmarkStart w:id="524" w:name="_Toc27117863"/>
      <w:bookmarkStart w:id="525" w:name="_Toc27377180"/>
      <w:bookmarkStart w:id="526" w:name="_Toc27117864"/>
      <w:bookmarkStart w:id="527" w:name="_Toc27377181"/>
      <w:bookmarkStart w:id="528" w:name="_Toc27117865"/>
      <w:bookmarkStart w:id="529" w:name="_Toc27377182"/>
      <w:bookmarkStart w:id="530" w:name="_Toc27117866"/>
      <w:bookmarkStart w:id="531" w:name="_Toc27377183"/>
      <w:bookmarkStart w:id="532" w:name="_Toc27117867"/>
      <w:bookmarkStart w:id="533" w:name="_Toc27377184"/>
      <w:bookmarkStart w:id="534" w:name="_Toc27117868"/>
      <w:bookmarkStart w:id="535" w:name="_Toc27377185"/>
      <w:bookmarkStart w:id="536" w:name="_Toc27117869"/>
      <w:bookmarkStart w:id="537" w:name="_Toc27377186"/>
      <w:bookmarkStart w:id="538" w:name="_Toc27117870"/>
      <w:bookmarkStart w:id="539" w:name="_Toc27377187"/>
      <w:bookmarkStart w:id="540" w:name="_Toc27117871"/>
      <w:bookmarkStart w:id="541" w:name="_Toc27377188"/>
      <w:bookmarkStart w:id="542" w:name="_Toc27117872"/>
      <w:bookmarkStart w:id="543" w:name="_Toc27377189"/>
      <w:bookmarkStart w:id="544" w:name="_Toc27117873"/>
      <w:bookmarkStart w:id="545" w:name="_Toc27377190"/>
      <w:bookmarkStart w:id="546" w:name="_Toc27117874"/>
      <w:bookmarkStart w:id="547" w:name="_Toc27377191"/>
      <w:bookmarkStart w:id="548" w:name="_Toc27117875"/>
      <w:bookmarkStart w:id="549" w:name="_Toc27377192"/>
      <w:bookmarkStart w:id="550" w:name="_Toc27117876"/>
      <w:bookmarkStart w:id="551" w:name="_Toc27377193"/>
      <w:bookmarkStart w:id="552" w:name="_Toc27117877"/>
      <w:bookmarkStart w:id="553" w:name="_Toc27377194"/>
      <w:bookmarkStart w:id="554" w:name="_Toc27117878"/>
      <w:bookmarkStart w:id="555" w:name="_Toc27377195"/>
      <w:bookmarkStart w:id="556" w:name="_Toc27117879"/>
      <w:bookmarkStart w:id="557" w:name="_Toc27377196"/>
      <w:bookmarkStart w:id="558" w:name="_Toc27117880"/>
      <w:bookmarkStart w:id="559" w:name="_Toc27377197"/>
      <w:bookmarkStart w:id="560" w:name="_Toc27117881"/>
      <w:bookmarkStart w:id="561" w:name="_Toc27377198"/>
      <w:bookmarkStart w:id="562" w:name="_Toc27117882"/>
      <w:bookmarkStart w:id="563" w:name="_Toc27377199"/>
      <w:bookmarkStart w:id="564" w:name="_Toc27117883"/>
      <w:bookmarkStart w:id="565" w:name="_Toc27377200"/>
      <w:bookmarkStart w:id="566" w:name="_Toc27117884"/>
      <w:bookmarkStart w:id="567" w:name="_Toc27377201"/>
      <w:bookmarkStart w:id="568" w:name="_Toc27117885"/>
      <w:bookmarkStart w:id="569" w:name="_Toc27377202"/>
      <w:bookmarkStart w:id="570" w:name="_Toc27117886"/>
      <w:bookmarkStart w:id="571" w:name="_Toc27377203"/>
      <w:bookmarkStart w:id="572" w:name="_Toc27117887"/>
      <w:bookmarkStart w:id="573" w:name="_Toc27377204"/>
      <w:bookmarkStart w:id="574" w:name="_Toc27117888"/>
      <w:bookmarkStart w:id="575" w:name="_Toc27377205"/>
      <w:bookmarkStart w:id="576" w:name="_Toc27117889"/>
      <w:bookmarkStart w:id="577" w:name="_Toc27377206"/>
      <w:bookmarkStart w:id="578" w:name="_Toc27117890"/>
      <w:bookmarkStart w:id="579" w:name="_Toc27377207"/>
      <w:bookmarkStart w:id="580" w:name="_Toc27117891"/>
      <w:bookmarkStart w:id="581" w:name="_Toc27377208"/>
      <w:bookmarkStart w:id="582" w:name="_Toc27117892"/>
      <w:bookmarkStart w:id="583" w:name="_Toc27377209"/>
      <w:bookmarkStart w:id="584" w:name="_Toc27117894"/>
      <w:bookmarkStart w:id="585" w:name="_Toc27377211"/>
      <w:bookmarkStart w:id="586" w:name="_Toc27117895"/>
      <w:bookmarkStart w:id="587" w:name="_Toc27377212"/>
      <w:bookmarkStart w:id="588" w:name="_Toc27117896"/>
      <w:bookmarkStart w:id="589" w:name="_Toc27377213"/>
      <w:bookmarkStart w:id="590" w:name="_Toc27117897"/>
      <w:bookmarkStart w:id="591" w:name="_Toc27377214"/>
      <w:bookmarkStart w:id="592" w:name="_Toc27117898"/>
      <w:bookmarkStart w:id="593" w:name="_Toc27377215"/>
      <w:bookmarkStart w:id="594" w:name="_Toc27117900"/>
      <w:bookmarkStart w:id="595" w:name="_Toc27377217"/>
      <w:bookmarkStart w:id="596" w:name="_Toc27117901"/>
      <w:bookmarkStart w:id="597" w:name="_Toc27377218"/>
      <w:bookmarkStart w:id="598" w:name="_Toc27117902"/>
      <w:bookmarkStart w:id="599" w:name="_Toc27377219"/>
      <w:bookmarkStart w:id="600" w:name="_Toc27117903"/>
      <w:bookmarkStart w:id="601" w:name="_Toc27377220"/>
      <w:bookmarkStart w:id="602" w:name="_Toc27117904"/>
      <w:bookmarkStart w:id="603" w:name="_Toc27377221"/>
      <w:bookmarkStart w:id="604" w:name="_Toc27117905"/>
      <w:bookmarkStart w:id="605" w:name="_Toc27377222"/>
      <w:bookmarkStart w:id="606" w:name="_Toc27117906"/>
      <w:bookmarkStart w:id="607" w:name="_Toc27377223"/>
      <w:bookmarkStart w:id="608" w:name="_Toc27117908"/>
      <w:bookmarkStart w:id="609" w:name="_Toc27377225"/>
      <w:bookmarkStart w:id="610" w:name="_Toc27117909"/>
      <w:bookmarkStart w:id="611" w:name="_Toc27377226"/>
      <w:bookmarkStart w:id="612" w:name="_Toc27117910"/>
      <w:bookmarkStart w:id="613" w:name="_Toc27377227"/>
      <w:bookmarkStart w:id="614" w:name="_Toc27117911"/>
      <w:bookmarkStart w:id="615" w:name="_Toc27377228"/>
      <w:bookmarkStart w:id="616" w:name="_Toc27117912"/>
      <w:bookmarkStart w:id="617" w:name="_Toc27377229"/>
      <w:bookmarkStart w:id="618" w:name="_Toc27117913"/>
      <w:bookmarkStart w:id="619" w:name="_Toc27377230"/>
      <w:bookmarkStart w:id="620" w:name="_Toc27117914"/>
      <w:bookmarkStart w:id="621" w:name="_Toc27377231"/>
      <w:bookmarkStart w:id="622" w:name="_Toc27117915"/>
      <w:bookmarkStart w:id="623" w:name="_Toc27377232"/>
      <w:bookmarkStart w:id="624" w:name="_Toc27117916"/>
      <w:bookmarkStart w:id="625" w:name="_Toc27377233"/>
      <w:bookmarkStart w:id="626" w:name="_Toc27117917"/>
      <w:bookmarkStart w:id="627" w:name="_Toc27377234"/>
      <w:bookmarkStart w:id="628" w:name="_Toc27117918"/>
      <w:bookmarkStart w:id="629" w:name="_Toc27377235"/>
      <w:bookmarkStart w:id="630" w:name="_Toc27117920"/>
      <w:bookmarkStart w:id="631" w:name="_Toc27377237"/>
      <w:bookmarkStart w:id="632" w:name="_Toc27117921"/>
      <w:bookmarkStart w:id="633" w:name="_Toc27377238"/>
      <w:bookmarkStart w:id="634" w:name="_Toc27117923"/>
      <w:bookmarkStart w:id="635" w:name="_Toc27377240"/>
      <w:bookmarkStart w:id="636" w:name="_Toc27117924"/>
      <w:bookmarkStart w:id="637" w:name="_Toc27377241"/>
      <w:bookmarkStart w:id="638" w:name="_Toc27117925"/>
      <w:bookmarkStart w:id="639" w:name="_Toc27377242"/>
      <w:bookmarkStart w:id="640" w:name="_Toc27117926"/>
      <w:bookmarkStart w:id="641" w:name="_Toc27377243"/>
      <w:bookmarkStart w:id="642" w:name="_Toc27117927"/>
      <w:bookmarkStart w:id="643" w:name="_Toc27377244"/>
      <w:bookmarkStart w:id="644" w:name="_Toc27117928"/>
      <w:bookmarkStart w:id="645" w:name="_Toc27377245"/>
      <w:bookmarkStart w:id="646" w:name="_Toc27117929"/>
      <w:bookmarkStart w:id="647" w:name="_Toc27377246"/>
      <w:bookmarkStart w:id="648" w:name="_Toc27117931"/>
      <w:bookmarkStart w:id="649" w:name="_Toc27377248"/>
      <w:bookmarkStart w:id="650" w:name="_Toc27117932"/>
      <w:bookmarkStart w:id="651" w:name="_Toc27377249"/>
      <w:bookmarkStart w:id="652" w:name="_Toc27117934"/>
      <w:bookmarkStart w:id="653" w:name="_Toc27377251"/>
      <w:bookmarkStart w:id="654" w:name="_Toc27117935"/>
      <w:bookmarkStart w:id="655" w:name="_Toc27377252"/>
      <w:bookmarkStart w:id="656" w:name="_Toc27117936"/>
      <w:bookmarkStart w:id="657" w:name="_Toc27377253"/>
      <w:bookmarkStart w:id="658" w:name="_Toc27117937"/>
      <w:bookmarkStart w:id="659" w:name="_Toc27377254"/>
      <w:bookmarkStart w:id="660" w:name="_Toc27117938"/>
      <w:bookmarkStart w:id="661" w:name="_Toc27377255"/>
      <w:bookmarkStart w:id="662" w:name="_Toc27117939"/>
      <w:bookmarkStart w:id="663" w:name="_Toc27377256"/>
      <w:bookmarkStart w:id="664" w:name="_Toc27117940"/>
      <w:bookmarkStart w:id="665" w:name="_Toc27377257"/>
      <w:bookmarkStart w:id="666" w:name="_Toc27117941"/>
      <w:bookmarkStart w:id="667" w:name="_Toc27377258"/>
      <w:bookmarkStart w:id="668" w:name="_Toc27117942"/>
      <w:bookmarkStart w:id="669" w:name="_Toc27377259"/>
      <w:bookmarkStart w:id="670" w:name="_Toc27117943"/>
      <w:bookmarkStart w:id="671" w:name="_Toc27377260"/>
      <w:bookmarkStart w:id="672" w:name="_Toc27117944"/>
      <w:bookmarkStart w:id="673" w:name="_Toc27377261"/>
      <w:bookmarkStart w:id="674" w:name="_Toc27117945"/>
      <w:bookmarkStart w:id="675" w:name="_Toc27377262"/>
      <w:bookmarkStart w:id="676" w:name="_Toc27117946"/>
      <w:bookmarkStart w:id="677" w:name="_Toc27377263"/>
      <w:bookmarkStart w:id="678" w:name="_Toc27117947"/>
      <w:bookmarkStart w:id="679" w:name="_Toc27377264"/>
      <w:bookmarkStart w:id="680" w:name="_Toc27117948"/>
      <w:bookmarkStart w:id="681" w:name="_Toc27377265"/>
      <w:bookmarkStart w:id="682" w:name="_Toc27117949"/>
      <w:bookmarkStart w:id="683" w:name="_Toc27377266"/>
      <w:bookmarkStart w:id="684" w:name="_Toc27117950"/>
      <w:bookmarkStart w:id="685" w:name="_Toc27377267"/>
      <w:bookmarkStart w:id="686" w:name="_Toc27117951"/>
      <w:bookmarkStart w:id="687" w:name="_Toc27377268"/>
      <w:bookmarkStart w:id="688" w:name="_Toc27117952"/>
      <w:bookmarkStart w:id="689" w:name="_Toc27377269"/>
      <w:bookmarkStart w:id="690" w:name="_Toc27117953"/>
      <w:bookmarkStart w:id="691" w:name="_Toc27377270"/>
      <w:bookmarkStart w:id="692" w:name="_Toc27117954"/>
      <w:bookmarkStart w:id="693" w:name="_Toc27377271"/>
      <w:bookmarkStart w:id="694" w:name="_Toc27117955"/>
      <w:bookmarkStart w:id="695" w:name="_Toc27377272"/>
      <w:bookmarkStart w:id="696" w:name="_Toc27117956"/>
      <w:bookmarkStart w:id="697" w:name="_Toc27377273"/>
      <w:bookmarkStart w:id="698" w:name="_Toc27117957"/>
      <w:bookmarkStart w:id="699" w:name="_Toc27377274"/>
      <w:bookmarkStart w:id="700" w:name="_Toc27117958"/>
      <w:bookmarkStart w:id="701" w:name="_Toc27377275"/>
      <w:bookmarkStart w:id="702" w:name="_Toc27117959"/>
      <w:bookmarkStart w:id="703" w:name="_Toc27377276"/>
      <w:bookmarkStart w:id="704" w:name="_Toc27117960"/>
      <w:bookmarkStart w:id="705" w:name="_Toc27377277"/>
      <w:bookmarkStart w:id="706" w:name="_Toc27117961"/>
      <w:bookmarkStart w:id="707" w:name="_Toc27377278"/>
      <w:bookmarkStart w:id="708" w:name="_Toc27117962"/>
      <w:bookmarkStart w:id="709" w:name="_Toc27377279"/>
      <w:bookmarkStart w:id="710" w:name="_Toc27117963"/>
      <w:bookmarkStart w:id="711" w:name="_Toc27377280"/>
      <w:bookmarkStart w:id="712" w:name="_Toc27117964"/>
      <w:bookmarkStart w:id="713" w:name="_Toc27377281"/>
      <w:bookmarkStart w:id="714" w:name="_Toc27117965"/>
      <w:bookmarkStart w:id="715" w:name="_Toc27377282"/>
      <w:bookmarkStart w:id="716" w:name="_Toc27117966"/>
      <w:bookmarkStart w:id="717" w:name="_Toc27377283"/>
      <w:bookmarkStart w:id="718" w:name="_Toc27117967"/>
      <w:bookmarkStart w:id="719" w:name="_Toc27377284"/>
      <w:bookmarkStart w:id="720" w:name="_Toc27117968"/>
      <w:bookmarkStart w:id="721" w:name="_Toc27377285"/>
      <w:bookmarkStart w:id="722" w:name="_Toc27117970"/>
      <w:bookmarkStart w:id="723" w:name="_Toc27377287"/>
      <w:bookmarkStart w:id="724" w:name="_Toc27117971"/>
      <w:bookmarkStart w:id="725" w:name="_Toc27377288"/>
      <w:bookmarkStart w:id="726" w:name="_Toc27117972"/>
      <w:bookmarkStart w:id="727" w:name="_Toc27377289"/>
      <w:bookmarkStart w:id="728" w:name="_Toc27117974"/>
      <w:bookmarkStart w:id="729" w:name="_Toc27377291"/>
      <w:bookmarkStart w:id="730" w:name="_Toc27117975"/>
      <w:bookmarkStart w:id="731" w:name="_Toc27377292"/>
      <w:bookmarkStart w:id="732" w:name="_Toc27117976"/>
      <w:bookmarkStart w:id="733" w:name="_Toc27377293"/>
      <w:bookmarkStart w:id="734" w:name="_Toc27117977"/>
      <w:bookmarkStart w:id="735" w:name="_Toc27377294"/>
      <w:bookmarkStart w:id="736" w:name="_Toc27117979"/>
      <w:bookmarkStart w:id="737" w:name="_Toc27377296"/>
      <w:bookmarkStart w:id="738" w:name="_Toc27117980"/>
      <w:bookmarkStart w:id="739" w:name="_Toc27377297"/>
      <w:bookmarkStart w:id="740" w:name="_Toc27117981"/>
      <w:bookmarkStart w:id="741" w:name="_Toc27377298"/>
      <w:bookmarkStart w:id="742" w:name="_Toc27117982"/>
      <w:bookmarkStart w:id="743" w:name="_Toc27377299"/>
      <w:bookmarkStart w:id="744" w:name="_Toc27117983"/>
      <w:bookmarkStart w:id="745" w:name="_Toc27377300"/>
      <w:bookmarkStart w:id="746" w:name="_Toc27117984"/>
      <w:bookmarkStart w:id="747" w:name="_Toc27377301"/>
      <w:bookmarkStart w:id="748" w:name="_Toc27117985"/>
      <w:bookmarkStart w:id="749" w:name="_Toc27377302"/>
      <w:bookmarkStart w:id="750" w:name="_Toc27117987"/>
      <w:bookmarkStart w:id="751" w:name="_Toc27377304"/>
      <w:bookmarkStart w:id="752" w:name="_Toc27377307"/>
      <w:bookmarkStart w:id="753" w:name="_Toc27377308"/>
      <w:bookmarkStart w:id="754" w:name="_Toc27377309"/>
      <w:bookmarkStart w:id="755" w:name="_Toc27377310"/>
      <w:bookmarkStart w:id="756" w:name="_Toc27377311"/>
      <w:bookmarkStart w:id="757" w:name="_Toc27377312"/>
      <w:bookmarkStart w:id="758" w:name="_Toc27117993"/>
      <w:bookmarkStart w:id="759" w:name="_Toc27377313"/>
      <w:bookmarkStart w:id="760" w:name="_Toc27377314"/>
      <w:bookmarkStart w:id="761" w:name="_Toc27377315"/>
      <w:bookmarkStart w:id="762" w:name="_Toc27377316"/>
      <w:bookmarkStart w:id="763" w:name="_Toc27377317"/>
      <w:bookmarkStart w:id="764" w:name="_Toc27377318"/>
      <w:bookmarkStart w:id="765" w:name="_Toc27377319"/>
      <w:bookmarkStart w:id="766" w:name="_Toc27377320"/>
      <w:bookmarkStart w:id="767" w:name="_Toc27377321"/>
      <w:bookmarkStart w:id="768" w:name="_Toc27377322"/>
      <w:bookmarkStart w:id="769" w:name="_Toc27377323"/>
      <w:bookmarkStart w:id="770" w:name="_Toc27377324"/>
      <w:bookmarkStart w:id="771" w:name="_Toc27377325"/>
      <w:bookmarkStart w:id="772" w:name="_Toc27377326"/>
      <w:bookmarkStart w:id="773" w:name="_Toc27377327"/>
      <w:bookmarkStart w:id="774" w:name="_Toc27377328"/>
      <w:bookmarkStart w:id="775" w:name="_Toc27377329"/>
      <w:bookmarkStart w:id="776" w:name="_Toc27377330"/>
      <w:bookmarkStart w:id="777" w:name="_Toc27377331"/>
      <w:bookmarkStart w:id="778" w:name="_Toc27377332"/>
      <w:bookmarkStart w:id="779" w:name="_Toc27377333"/>
      <w:bookmarkStart w:id="780" w:name="_Toc27377334"/>
      <w:bookmarkStart w:id="781" w:name="_Toc27377335"/>
      <w:bookmarkStart w:id="782" w:name="_Toc27377336"/>
      <w:bookmarkStart w:id="783" w:name="_Toc27377337"/>
      <w:bookmarkStart w:id="784" w:name="_Toc27377338"/>
      <w:bookmarkStart w:id="785" w:name="_Toc27377339"/>
      <w:bookmarkStart w:id="786" w:name="_Toc27377340"/>
      <w:bookmarkStart w:id="787" w:name="_Toc27377341"/>
      <w:bookmarkStart w:id="788" w:name="_Toc27377342"/>
      <w:bookmarkStart w:id="789" w:name="_Toc27377343"/>
      <w:bookmarkStart w:id="790" w:name="_Toc27377344"/>
      <w:bookmarkStart w:id="791" w:name="_Toc27377345"/>
      <w:bookmarkStart w:id="792" w:name="_Toc27377346"/>
      <w:bookmarkStart w:id="793" w:name="_Toc27377347"/>
      <w:bookmarkStart w:id="794" w:name="_Toc27377348"/>
      <w:bookmarkStart w:id="795" w:name="_Toc27377349"/>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522A311" w14:textId="77777777" w:rsidR="009318F9" w:rsidRDefault="009318F9"/>
    <w:sectPr w:rsidR="009318F9" w:rsidSect="009318F9">
      <w:footerReference w:type="default" r:id="rId44"/>
      <w:pgSz w:w="11907" w:h="16840"/>
      <w:pgMar w:top="1354" w:right="851" w:bottom="851" w:left="1418" w:header="708" w:footer="372"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AC61C4" w14:textId="77777777" w:rsidR="00D52C0E" w:rsidRDefault="00D52C0E" w:rsidP="00ED3B05">
      <w:pPr>
        <w:spacing w:before="0"/>
      </w:pPr>
      <w:r>
        <w:separator/>
      </w:r>
    </w:p>
  </w:endnote>
  <w:endnote w:type="continuationSeparator" w:id="0">
    <w:p w14:paraId="194F7E05" w14:textId="77777777" w:rsidR="00D52C0E" w:rsidRDefault="00D52C0E" w:rsidP="00ED3B05">
      <w:pPr>
        <w:spacing w:before="0"/>
      </w:pPr>
      <w:r>
        <w:continuationSeparator/>
      </w:r>
    </w:p>
  </w:endnote>
  <w:endnote w:type="continuationNotice" w:id="1">
    <w:p w14:paraId="0262628E" w14:textId="77777777" w:rsidR="00D52C0E" w:rsidRDefault="00D52C0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egoe Condensed">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w:altName w:val="Segoe UI"/>
    <w:charset w:val="00"/>
    <w:family w:val="swiss"/>
    <w:pitch w:val="variable"/>
    <w:sig w:usb0="00000001" w:usb1="00000000" w:usb2="00000000" w:usb3="00000000" w:csb0="0000009B" w:csb1="00000000"/>
  </w:font>
  <w:font w:name="Verdana">
    <w:panose1 w:val="020B0604030504040204"/>
    <w:charset w:val="00"/>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A029E" w14:textId="412850A9" w:rsidR="005B4361" w:rsidRDefault="005B4361">
    <w:pPr>
      <w:pStyle w:val="Bunntekst"/>
    </w:pPr>
    <w:r>
      <w:t>SSA T Bilag 3a Kundens tekniske plattform – Standard infrastruktur</w:t>
    </w:r>
    <w:r>
      <w:tab/>
      <w:t>Versjon .0 Revisjon 0.6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F5C124" w14:textId="77777777" w:rsidR="00D52C0E" w:rsidRDefault="00D52C0E" w:rsidP="00ED3B05">
      <w:pPr>
        <w:spacing w:before="0"/>
      </w:pPr>
      <w:r>
        <w:separator/>
      </w:r>
    </w:p>
  </w:footnote>
  <w:footnote w:type="continuationSeparator" w:id="0">
    <w:p w14:paraId="02F40FD4" w14:textId="77777777" w:rsidR="00D52C0E" w:rsidRDefault="00D52C0E" w:rsidP="00ED3B05">
      <w:pPr>
        <w:spacing w:before="0"/>
      </w:pPr>
      <w:r>
        <w:continuationSeparator/>
      </w:r>
    </w:p>
  </w:footnote>
  <w:footnote w:type="continuationNotice" w:id="1">
    <w:p w14:paraId="43600E41" w14:textId="77777777" w:rsidR="00D52C0E" w:rsidRDefault="00D52C0E">
      <w:pPr>
        <w:spacing w:before="0"/>
      </w:pPr>
    </w:p>
  </w:footnote>
  <w:footnote w:id="2">
    <w:p w14:paraId="607F3717" w14:textId="77777777" w:rsidR="005B4361" w:rsidRDefault="005B4361" w:rsidP="00ED3B05">
      <w:pPr>
        <w:pStyle w:val="Fotnotetekst"/>
      </w:pPr>
      <w:r>
        <w:rPr>
          <w:rStyle w:val="Fotnotereferanse"/>
        </w:rPr>
        <w:footnoteRef/>
      </w:r>
      <w:r>
        <w:t xml:space="preserve"> Tilsvarer feildomene</w:t>
      </w:r>
    </w:p>
  </w:footnote>
  <w:footnote w:id="3">
    <w:p w14:paraId="0B715DFA" w14:textId="77777777" w:rsidR="005B4361" w:rsidRDefault="005B4361" w:rsidP="00ED3B05">
      <w:pPr>
        <w:pStyle w:val="Fotnotetekst"/>
      </w:pPr>
      <w:r>
        <w:rPr>
          <w:rStyle w:val="Fotnotereferanse"/>
        </w:rPr>
        <w:footnoteRef/>
      </w:r>
      <w:r>
        <w:t xml:space="preserve"> Mørke blå sirkler representerer feildomener</w:t>
      </w:r>
    </w:p>
  </w:footnote>
  <w:footnote w:id="4">
    <w:p w14:paraId="4D59A5E5" w14:textId="0AE51006" w:rsidR="005B4361" w:rsidRDefault="005B4361" w:rsidP="00802CF0">
      <w:pPr>
        <w:pStyle w:val="Fotnote"/>
      </w:pPr>
      <w:r>
        <w:rPr>
          <w:rStyle w:val="Fotnotereferanse"/>
        </w:rPr>
        <w:footnoteRef/>
      </w:r>
      <w:r>
        <w:t xml:space="preserve"> Gjelder ikke funksjonsdomene CERT.</w:t>
      </w:r>
    </w:p>
  </w:footnote>
  <w:footnote w:id="5">
    <w:p w14:paraId="172EF386" w14:textId="77777777" w:rsidR="005B4361" w:rsidRDefault="005B4361" w:rsidP="00ED3B05">
      <w:pPr>
        <w:pStyle w:val="Fotnotetekst"/>
      </w:pPr>
      <w:r>
        <w:rPr>
          <w:rStyle w:val="Fotnotereferanse"/>
        </w:rPr>
        <w:footnoteRef/>
      </w:r>
      <w:r>
        <w:t xml:space="preserve"> Splunk</w:t>
      </w:r>
    </w:p>
  </w:footnote>
  <w:footnote w:id="6">
    <w:p w14:paraId="43AC8502" w14:textId="154BEEBD" w:rsidR="005B4361" w:rsidRDefault="005B4361">
      <w:pPr>
        <w:pStyle w:val="Fotnotetekst"/>
      </w:pPr>
      <w:r>
        <w:rPr>
          <w:rStyle w:val="Fotnotereferanse"/>
        </w:rPr>
        <w:footnoteRef/>
      </w:r>
      <w:r>
        <w:t xml:space="preserve"> I dag brukes Citrix ZenDesktop</w:t>
      </w:r>
    </w:p>
  </w:footnote>
  <w:footnote w:id="7">
    <w:p w14:paraId="6A02F2F2" w14:textId="4F6F8B3E" w:rsidR="005B4361" w:rsidRDefault="005B4361">
      <w:pPr>
        <w:pStyle w:val="Fotnotetekst"/>
      </w:pPr>
      <w:r>
        <w:rPr>
          <w:rStyle w:val="Fotnotereferanse"/>
        </w:rPr>
        <w:footnoteRef/>
      </w:r>
      <w:r>
        <w:t xml:space="preserve"> I dag brukes Citrix ZenApp</w:t>
      </w:r>
    </w:p>
  </w:footnote>
  <w:footnote w:id="8">
    <w:p w14:paraId="43409350" w14:textId="337B3B27" w:rsidR="005B4361" w:rsidRDefault="005B4361">
      <w:pPr>
        <w:pStyle w:val="Fotnotetekst"/>
      </w:pPr>
      <w:r>
        <w:rPr>
          <w:rStyle w:val="Fotnotereferanse"/>
        </w:rPr>
        <w:footnoteRef/>
      </w:r>
      <w:r>
        <w:t xml:space="preserve"> For eksempel Adobe Flash Player, Microsoft .Net eller Java</w:t>
      </w:r>
    </w:p>
  </w:footnote>
  <w:footnote w:id="9">
    <w:p w14:paraId="35566812" w14:textId="158375FD" w:rsidR="005B4361" w:rsidRDefault="005B4361">
      <w:pPr>
        <w:pStyle w:val="Fotnotetekst"/>
      </w:pPr>
      <w:r>
        <w:rPr>
          <w:rStyle w:val="Fotnotereferanse"/>
        </w:rPr>
        <w:footnoteRef/>
      </w:r>
      <w:r>
        <w:t xml:space="preserve"> For eksempel Internett-utforsker eller Microsoft Office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85BA9006"/>
    <w:lvl w:ilvl="0">
      <w:start w:val="1"/>
      <w:numFmt w:val="bullet"/>
      <w:pStyle w:val="Punktliste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4EEE7A1C"/>
    <w:lvl w:ilvl="0">
      <w:start w:val="1"/>
      <w:numFmt w:val="bullet"/>
      <w:pStyle w:val="Punktliste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3D2C0DF0"/>
    <w:lvl w:ilvl="0">
      <w:start w:val="1"/>
      <w:numFmt w:val="bullet"/>
      <w:pStyle w:val="Punktliste"/>
      <w:lvlText w:val=""/>
      <w:lvlJc w:val="left"/>
      <w:pPr>
        <w:tabs>
          <w:tab w:val="num" w:pos="360"/>
        </w:tabs>
        <w:ind w:left="360" w:hanging="360"/>
      </w:pPr>
      <w:rPr>
        <w:rFonts w:ascii="Symbol" w:hAnsi="Symbol" w:hint="default"/>
      </w:rPr>
    </w:lvl>
  </w:abstractNum>
  <w:abstractNum w:abstractNumId="3" w15:restartNumberingAfterBreak="0">
    <w:nsid w:val="003E0516"/>
    <w:multiLevelType w:val="multilevel"/>
    <w:tmpl w:val="CCDE0954"/>
    <w:lvl w:ilvl="0">
      <w:numFmt w:val="decimal"/>
      <w:lvlText w:val="4.1.%1"/>
      <w:lvlJc w:val="left"/>
      <w:pPr>
        <w:tabs>
          <w:tab w:val="num" w:pos="794"/>
        </w:tabs>
        <w:ind w:left="794" w:hanging="794"/>
      </w:pPr>
      <w:rPr>
        <w:rFonts w:hint="default"/>
      </w:rPr>
    </w:lvl>
    <w:lvl w:ilvl="1">
      <w:start w:val="1"/>
      <w:numFmt w:val="decimal"/>
      <w:pStyle w:val="NumHeading2"/>
      <w:lvlText w:val="4.2.%2"/>
      <w:lvlJc w:val="left"/>
      <w:pPr>
        <w:tabs>
          <w:tab w:val="num" w:pos="794"/>
        </w:tabs>
        <w:ind w:left="794" w:hanging="794"/>
      </w:pPr>
      <w:rPr>
        <w:rFonts w:hint="default"/>
      </w:rPr>
    </w:lvl>
    <w:lvl w:ilvl="2">
      <w:start w:val="1"/>
      <w:numFmt w:val="decimal"/>
      <w:pStyle w:val="NumHeading3"/>
      <w:lvlText w:val="%1.%2.%3"/>
      <w:lvlJc w:val="left"/>
      <w:pPr>
        <w:tabs>
          <w:tab w:val="num" w:pos="1021"/>
        </w:tabs>
        <w:ind w:left="1021" w:hanging="1021"/>
      </w:pPr>
      <w:rPr>
        <w:rFonts w:hint="default"/>
      </w:rPr>
    </w:lvl>
    <w:lvl w:ilvl="3">
      <w:start w:val="1"/>
      <w:numFmt w:val="decimal"/>
      <w:pStyle w:val="NumHeading4"/>
      <w:lvlText w:val="%1.%2.%3.%4"/>
      <w:lvlJc w:val="left"/>
      <w:pPr>
        <w:tabs>
          <w:tab w:val="num" w:pos="1247"/>
        </w:tabs>
        <w:ind w:left="1247" w:hanging="1247"/>
      </w:pPr>
      <w:rPr>
        <w:rFonts w:hint="default"/>
      </w:rPr>
    </w:lvl>
    <w:lvl w:ilvl="4">
      <w:start w:val="1"/>
      <w:numFmt w:val="decimal"/>
      <w:pStyle w:val="NumHeading5"/>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HeadingAppendixOld"/>
      <w:lvlText w:val="APPENDIX %8"/>
      <w:lvlJc w:val="left"/>
      <w:pPr>
        <w:tabs>
          <w:tab w:val="num" w:pos="2155"/>
        </w:tabs>
        <w:ind w:left="2155" w:hanging="2155"/>
      </w:pPr>
      <w:rPr>
        <w:rFonts w:hint="default"/>
      </w:rPr>
    </w:lvl>
    <w:lvl w:ilvl="8">
      <w:start w:val="1"/>
      <w:numFmt w:val="upperRoman"/>
      <w:lvlRestart w:val="0"/>
      <w:pStyle w:val="HeadingPart"/>
      <w:lvlText w:val="PART %9"/>
      <w:lvlJc w:val="left"/>
      <w:pPr>
        <w:tabs>
          <w:tab w:val="num" w:pos="1418"/>
        </w:tabs>
        <w:ind w:left="1418" w:hanging="1418"/>
      </w:pPr>
      <w:rPr>
        <w:rFonts w:hint="default"/>
      </w:rPr>
    </w:lvl>
  </w:abstractNum>
  <w:abstractNum w:abstractNumId="4" w15:restartNumberingAfterBreak="0">
    <w:nsid w:val="01D44F80"/>
    <w:multiLevelType w:val="multilevel"/>
    <w:tmpl w:val="35B858C0"/>
    <w:lvl w:ilvl="0">
      <w:start w:val="1"/>
      <w:numFmt w:val="bullet"/>
      <w:pStyle w:val="ListSiste"/>
      <w:lvlText w:val=""/>
      <w:legacy w:legacy="1" w:legacySpace="0" w:legacyIndent="283"/>
      <w:lvlJc w:val="left"/>
      <w:pPr>
        <w:ind w:left="283" w:hanging="283"/>
      </w:pPr>
      <w:rPr>
        <w:rFonts w:ascii="Symbol" w:hAnsi="Symbol" w:hint="default"/>
      </w:rPr>
    </w:lvl>
    <w:lvl w:ilvl="1">
      <w:start w:val="1"/>
      <w:numFmt w:val="decimal"/>
      <w:lvlText w:val="%1.%2."/>
      <w:legacy w:legacy="1" w:legacySpace="0" w:legacyIndent="708"/>
      <w:lvlJc w:val="left"/>
      <w:pPr>
        <w:ind w:left="1416" w:hanging="708"/>
      </w:pPr>
    </w:lvl>
    <w:lvl w:ilvl="2">
      <w:numFmt w:val="none"/>
      <w:lvlText w:val=""/>
      <w:lvlJc w:val="left"/>
    </w:lvl>
    <w:lvl w:ilvl="3">
      <w:numFmt w:val="decimal"/>
      <w:lvlText w:val="%4"/>
      <w:legacy w:legacy="1" w:legacySpace="0" w:legacyIndent="0"/>
      <w:lvlJc w:val="left"/>
      <w:rPr>
        <w:rFonts w:ascii="Times New Roman" w:hAnsi="Times New Roman" w:hint="default"/>
      </w:rPr>
    </w:lvl>
    <w:lvl w:ilvl="4">
      <w:numFmt w:val="decimal"/>
      <w:lvlText w:val="%5"/>
      <w:legacy w:legacy="1" w:legacySpace="0" w:legacyIndent="0"/>
      <w:lvlJc w:val="left"/>
      <w:rPr>
        <w:rFonts w:ascii="Times New Roman" w:hAnsi="Times New Roman" w:hint="default"/>
      </w:rPr>
    </w:lvl>
    <w:lvl w:ilvl="5">
      <w:numFmt w:val="decimal"/>
      <w:lvlText w:val="%6"/>
      <w:legacy w:legacy="1" w:legacySpace="0" w:legacyIndent="0"/>
      <w:lvlJc w:val="left"/>
      <w:rPr>
        <w:rFonts w:ascii="Times New Roman" w:hAnsi="Times New Roman" w:hint="default"/>
      </w:rPr>
    </w:lvl>
    <w:lvl w:ilvl="6">
      <w:numFmt w:val="decimal"/>
      <w:lvlText w:val="%7"/>
      <w:legacy w:legacy="1" w:legacySpace="0" w:legacyIndent="0"/>
      <w:lvlJc w:val="left"/>
      <w:rPr>
        <w:rFonts w:ascii="Times New Roman" w:hAnsi="Times New Roman" w:hint="default"/>
      </w:rPr>
    </w:lvl>
    <w:lvl w:ilvl="7">
      <w:numFmt w:val="decimal"/>
      <w:lvlText w:val="%8"/>
      <w:legacy w:legacy="1" w:legacySpace="0" w:legacyIndent="0"/>
      <w:lvlJc w:val="left"/>
      <w:rPr>
        <w:rFonts w:ascii="Times New Roman" w:hAnsi="Times New Roman" w:hint="default"/>
      </w:rPr>
    </w:lvl>
    <w:lvl w:ilvl="8">
      <w:numFmt w:val="decimal"/>
      <w:lvlText w:val="%9"/>
      <w:legacy w:legacy="1" w:legacySpace="0" w:legacyIndent="0"/>
      <w:lvlJc w:val="left"/>
      <w:rPr>
        <w:rFonts w:ascii="Times New Roman" w:hAnsi="Times New Roman" w:hint="default"/>
      </w:rPr>
    </w:lvl>
  </w:abstractNum>
  <w:abstractNum w:abstractNumId="5" w15:restartNumberingAfterBreak="0">
    <w:nsid w:val="07284B45"/>
    <w:multiLevelType w:val="hybridMultilevel"/>
    <w:tmpl w:val="B81EFA2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6" w15:restartNumberingAfterBreak="0">
    <w:nsid w:val="0C5377D7"/>
    <w:multiLevelType w:val="hybridMultilevel"/>
    <w:tmpl w:val="9B6866C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0D8C76D9"/>
    <w:multiLevelType w:val="hybridMultilevel"/>
    <w:tmpl w:val="6A9AFF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08454A1"/>
    <w:multiLevelType w:val="hybridMultilevel"/>
    <w:tmpl w:val="D102EE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9" w15:restartNumberingAfterBreak="0">
    <w:nsid w:val="12F62A02"/>
    <w:multiLevelType w:val="hybridMultilevel"/>
    <w:tmpl w:val="830606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13AC5684"/>
    <w:multiLevelType w:val="hybridMultilevel"/>
    <w:tmpl w:val="A0A2F4F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14553CC4"/>
    <w:multiLevelType w:val="hybridMultilevel"/>
    <w:tmpl w:val="AC2488C6"/>
    <w:lvl w:ilvl="0" w:tplc="F556A3AC">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1F320726"/>
    <w:multiLevelType w:val="hybridMultilevel"/>
    <w:tmpl w:val="34C27830"/>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22BA7ABA"/>
    <w:multiLevelType w:val="hybridMultilevel"/>
    <w:tmpl w:val="2600596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3B87FAB"/>
    <w:multiLevelType w:val="multilevel"/>
    <w:tmpl w:val="ECA4EAFA"/>
    <w:styleLink w:val="Bullets"/>
    <w:lvl w:ilvl="0">
      <w:start w:val="1"/>
      <w:numFmt w:val="bullet"/>
      <w:lvlText w:val=""/>
      <w:lvlJc w:val="left"/>
      <w:pPr>
        <w:tabs>
          <w:tab w:val="num" w:pos="907"/>
        </w:tabs>
        <w:ind w:left="907" w:hanging="340"/>
      </w:pPr>
      <w:rPr>
        <w:rFonts w:ascii="Wingdings 2" w:hAnsi="Wingdings 2" w:cs="Wingdings 2" w:hint="default"/>
        <w:color w:val="808080"/>
        <w:sz w:val="20"/>
        <w:szCs w:val="20"/>
      </w:rPr>
    </w:lvl>
    <w:lvl w:ilvl="1">
      <w:start w:val="1"/>
      <w:numFmt w:val="bullet"/>
      <w:lvlText w:val=""/>
      <w:lvlJc w:val="left"/>
      <w:pPr>
        <w:tabs>
          <w:tab w:val="num" w:pos="1247"/>
        </w:tabs>
        <w:ind w:left="1247" w:hanging="340"/>
      </w:pPr>
      <w:rPr>
        <w:rFonts w:ascii="Wingdings 2" w:hAnsi="Wingdings 2" w:cs="Wingdings 2" w:hint="default"/>
        <w:b w:val="0"/>
        <w:bCs w:val="0"/>
        <w:i w:val="0"/>
        <w:iCs w:val="0"/>
        <w:color w:val="808080"/>
        <w:sz w:val="20"/>
        <w:szCs w:val="20"/>
      </w:rPr>
    </w:lvl>
    <w:lvl w:ilvl="2">
      <w:start w:val="1"/>
      <w:numFmt w:val="bullet"/>
      <w:lvlText w:val=""/>
      <w:lvlJc w:val="left"/>
      <w:pPr>
        <w:tabs>
          <w:tab w:val="num" w:pos="1588"/>
        </w:tabs>
        <w:ind w:left="1588" w:hanging="341"/>
      </w:pPr>
      <w:rPr>
        <w:rFonts w:ascii="Wingdings 2" w:hAnsi="Wingdings 2" w:cs="Wingdings 2" w:hint="default"/>
        <w:bCs w:val="0"/>
        <w:iCs w:val="0"/>
        <w:color w:val="808080"/>
        <w:sz w:val="20"/>
        <w:szCs w:val="20"/>
      </w:rPr>
    </w:lvl>
    <w:lvl w:ilvl="3">
      <w:start w:val="1"/>
      <w:numFmt w:val="bullet"/>
      <w:lvlText w:val=""/>
      <w:lvlJc w:val="left"/>
      <w:pPr>
        <w:tabs>
          <w:tab w:val="num" w:pos="1928"/>
        </w:tabs>
        <w:ind w:left="1928" w:hanging="340"/>
      </w:pPr>
      <w:rPr>
        <w:rFonts w:ascii="Wingdings 2" w:hAnsi="Wingdings 2" w:cs="Wingdings 2" w:hint="default"/>
        <w:b w:val="0"/>
        <w:bCs w:val="0"/>
        <w:i w:val="0"/>
        <w:iCs w:val="0"/>
        <w:color w:val="808080"/>
        <w:sz w:val="20"/>
        <w:szCs w:val="2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23FD596C"/>
    <w:multiLevelType w:val="hybridMultilevel"/>
    <w:tmpl w:val="750A87B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260125E3"/>
    <w:multiLevelType w:val="hybridMultilevel"/>
    <w:tmpl w:val="51546996"/>
    <w:lvl w:ilvl="0" w:tplc="1368BB66">
      <w:start w:val="1"/>
      <w:numFmt w:val="bullet"/>
      <w:lvlText w:val="•"/>
      <w:lvlJc w:val="left"/>
      <w:pPr>
        <w:tabs>
          <w:tab w:val="num" w:pos="720"/>
        </w:tabs>
        <w:ind w:left="720" w:hanging="360"/>
      </w:pPr>
      <w:rPr>
        <w:rFonts w:ascii="Arial" w:hAnsi="Arial" w:hint="default"/>
      </w:rPr>
    </w:lvl>
    <w:lvl w:ilvl="1" w:tplc="DF066B24">
      <w:start w:val="306"/>
      <w:numFmt w:val="bullet"/>
      <w:lvlText w:val="–"/>
      <w:lvlJc w:val="left"/>
      <w:pPr>
        <w:tabs>
          <w:tab w:val="num" w:pos="1440"/>
        </w:tabs>
        <w:ind w:left="1440" w:hanging="360"/>
      </w:pPr>
      <w:rPr>
        <w:rFonts w:ascii="Arial" w:hAnsi="Arial" w:hint="default"/>
      </w:rPr>
    </w:lvl>
    <w:lvl w:ilvl="2" w:tplc="DFFAF59E" w:tentative="1">
      <w:start w:val="1"/>
      <w:numFmt w:val="bullet"/>
      <w:lvlText w:val="•"/>
      <w:lvlJc w:val="left"/>
      <w:pPr>
        <w:tabs>
          <w:tab w:val="num" w:pos="2160"/>
        </w:tabs>
        <w:ind w:left="2160" w:hanging="360"/>
      </w:pPr>
      <w:rPr>
        <w:rFonts w:ascii="Arial" w:hAnsi="Arial" w:hint="default"/>
      </w:rPr>
    </w:lvl>
    <w:lvl w:ilvl="3" w:tplc="70945F48" w:tentative="1">
      <w:start w:val="1"/>
      <w:numFmt w:val="bullet"/>
      <w:lvlText w:val="•"/>
      <w:lvlJc w:val="left"/>
      <w:pPr>
        <w:tabs>
          <w:tab w:val="num" w:pos="2880"/>
        </w:tabs>
        <w:ind w:left="2880" w:hanging="360"/>
      </w:pPr>
      <w:rPr>
        <w:rFonts w:ascii="Arial" w:hAnsi="Arial" w:hint="default"/>
      </w:rPr>
    </w:lvl>
    <w:lvl w:ilvl="4" w:tplc="C234FAA4" w:tentative="1">
      <w:start w:val="1"/>
      <w:numFmt w:val="bullet"/>
      <w:lvlText w:val="•"/>
      <w:lvlJc w:val="left"/>
      <w:pPr>
        <w:tabs>
          <w:tab w:val="num" w:pos="3600"/>
        </w:tabs>
        <w:ind w:left="3600" w:hanging="360"/>
      </w:pPr>
      <w:rPr>
        <w:rFonts w:ascii="Arial" w:hAnsi="Arial" w:hint="default"/>
      </w:rPr>
    </w:lvl>
    <w:lvl w:ilvl="5" w:tplc="10722AC2" w:tentative="1">
      <w:start w:val="1"/>
      <w:numFmt w:val="bullet"/>
      <w:lvlText w:val="•"/>
      <w:lvlJc w:val="left"/>
      <w:pPr>
        <w:tabs>
          <w:tab w:val="num" w:pos="4320"/>
        </w:tabs>
        <w:ind w:left="4320" w:hanging="360"/>
      </w:pPr>
      <w:rPr>
        <w:rFonts w:ascii="Arial" w:hAnsi="Arial" w:hint="default"/>
      </w:rPr>
    </w:lvl>
    <w:lvl w:ilvl="6" w:tplc="AAB6AF38" w:tentative="1">
      <w:start w:val="1"/>
      <w:numFmt w:val="bullet"/>
      <w:lvlText w:val="•"/>
      <w:lvlJc w:val="left"/>
      <w:pPr>
        <w:tabs>
          <w:tab w:val="num" w:pos="5040"/>
        </w:tabs>
        <w:ind w:left="5040" w:hanging="360"/>
      </w:pPr>
      <w:rPr>
        <w:rFonts w:ascii="Arial" w:hAnsi="Arial" w:hint="default"/>
      </w:rPr>
    </w:lvl>
    <w:lvl w:ilvl="7" w:tplc="AE188520" w:tentative="1">
      <w:start w:val="1"/>
      <w:numFmt w:val="bullet"/>
      <w:lvlText w:val="•"/>
      <w:lvlJc w:val="left"/>
      <w:pPr>
        <w:tabs>
          <w:tab w:val="num" w:pos="5760"/>
        </w:tabs>
        <w:ind w:left="5760" w:hanging="360"/>
      </w:pPr>
      <w:rPr>
        <w:rFonts w:ascii="Arial" w:hAnsi="Arial" w:hint="default"/>
      </w:rPr>
    </w:lvl>
    <w:lvl w:ilvl="8" w:tplc="A9EC4F8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6EE306A"/>
    <w:multiLevelType w:val="singleLevel"/>
    <w:tmpl w:val="9370DE1A"/>
    <w:lvl w:ilvl="0">
      <w:start w:val="1"/>
      <w:numFmt w:val="bullet"/>
      <w:pStyle w:val="Bullet"/>
      <w:lvlText w:val=""/>
      <w:lvlJc w:val="left"/>
      <w:pPr>
        <w:tabs>
          <w:tab w:val="num" w:pos="360"/>
        </w:tabs>
        <w:ind w:left="360" w:hanging="360"/>
      </w:pPr>
      <w:rPr>
        <w:rFonts w:ascii="Symbol" w:hAnsi="Symbol" w:hint="default"/>
      </w:rPr>
    </w:lvl>
  </w:abstractNum>
  <w:abstractNum w:abstractNumId="18" w15:restartNumberingAfterBreak="0">
    <w:nsid w:val="27BF0F74"/>
    <w:multiLevelType w:val="hybridMultilevel"/>
    <w:tmpl w:val="1B8ACE30"/>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2D1D62A8"/>
    <w:multiLevelType w:val="hybridMultilevel"/>
    <w:tmpl w:val="65EA55F6"/>
    <w:lvl w:ilvl="0" w:tplc="276A5D50">
      <w:start w:val="1"/>
      <w:numFmt w:val="decimal"/>
      <w:pStyle w:val="Tabelloverskrift"/>
      <w:lvlText w:val="Tabell %1."/>
      <w:lvlJc w:val="left"/>
      <w:pPr>
        <w:tabs>
          <w:tab w:val="num" w:pos="567"/>
        </w:tabs>
        <w:ind w:left="1004" w:hanging="1004"/>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0" w15:restartNumberingAfterBreak="0">
    <w:nsid w:val="2DFC594F"/>
    <w:multiLevelType w:val="multilevel"/>
    <w:tmpl w:val="E8384F36"/>
    <w:numStyleLink w:val="Design"/>
  </w:abstractNum>
  <w:abstractNum w:abstractNumId="21" w15:restartNumberingAfterBreak="0">
    <w:nsid w:val="2E610DA6"/>
    <w:multiLevelType w:val="singleLevel"/>
    <w:tmpl w:val="F404E290"/>
    <w:lvl w:ilvl="0">
      <w:start w:val="1"/>
      <w:numFmt w:val="bullet"/>
      <w:pStyle w:val="Liste"/>
      <w:lvlText w:val=""/>
      <w:legacy w:legacy="1" w:legacySpace="0" w:legacyIndent="283"/>
      <w:lvlJc w:val="left"/>
      <w:pPr>
        <w:ind w:left="283" w:hanging="283"/>
      </w:pPr>
      <w:rPr>
        <w:rFonts w:ascii="Symbol" w:hAnsi="Symbol" w:hint="default"/>
      </w:rPr>
    </w:lvl>
  </w:abstractNum>
  <w:abstractNum w:abstractNumId="22" w15:restartNumberingAfterBreak="0">
    <w:nsid w:val="2FEA6E81"/>
    <w:multiLevelType w:val="hybridMultilevel"/>
    <w:tmpl w:val="40C08BE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30C70C66"/>
    <w:multiLevelType w:val="hybridMultilevel"/>
    <w:tmpl w:val="B824C1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31ED7FAE"/>
    <w:multiLevelType w:val="hybridMultilevel"/>
    <w:tmpl w:val="26A8474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3EB977A2"/>
    <w:multiLevelType w:val="hybridMultilevel"/>
    <w:tmpl w:val="9F5E7F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42422B5C"/>
    <w:multiLevelType w:val="multilevel"/>
    <w:tmpl w:val="BBCE5268"/>
    <w:styleLink w:val="BulletsTable"/>
    <w:lvl w:ilvl="0">
      <w:start w:val="1"/>
      <w:numFmt w:val="bullet"/>
      <w:lvlText w:val=""/>
      <w:lvlJc w:val="left"/>
      <w:pPr>
        <w:tabs>
          <w:tab w:val="num" w:pos="227"/>
        </w:tabs>
        <w:ind w:left="227" w:hanging="227"/>
      </w:pPr>
      <w:rPr>
        <w:rFonts w:ascii="Wingdings 2" w:eastAsia="Wingdings 2" w:hAnsi="Wingdings 2" w:cs="Wingdings 2" w:hint="default"/>
        <w:b w:val="0"/>
        <w:bCs w:val="0"/>
        <w:i w:val="0"/>
        <w:iCs w:val="0"/>
        <w:color w:val="808080"/>
        <w:sz w:val="18"/>
        <w:szCs w:val="18"/>
      </w:rPr>
    </w:lvl>
    <w:lvl w:ilvl="1">
      <w:start w:val="1"/>
      <w:numFmt w:val="bullet"/>
      <w:lvlText w:val=""/>
      <w:lvlJc w:val="left"/>
      <w:pPr>
        <w:tabs>
          <w:tab w:val="num" w:pos="454"/>
        </w:tabs>
        <w:ind w:left="454" w:hanging="227"/>
      </w:pPr>
      <w:rPr>
        <w:rFonts w:ascii="Wingdings 2" w:eastAsia="Wingdings 2" w:hAnsi="Wingdings 2" w:cs="Wingdings 2" w:hint="default"/>
        <w:bCs w:val="0"/>
        <w:iCs w:val="0"/>
        <w:color w:val="808080"/>
        <w:sz w:val="18"/>
        <w:szCs w:val="18"/>
      </w:rPr>
    </w:lvl>
    <w:lvl w:ilvl="2">
      <w:start w:val="1"/>
      <w:numFmt w:val="bullet"/>
      <w:lvlText w:val=""/>
      <w:lvlJc w:val="left"/>
      <w:pPr>
        <w:tabs>
          <w:tab w:val="num" w:pos="680"/>
        </w:tabs>
        <w:ind w:left="680" w:hanging="226"/>
      </w:pPr>
      <w:rPr>
        <w:rFonts w:ascii="Wingdings 2" w:eastAsia="Wingdings 2" w:hAnsi="Wingdings 2" w:cs="Wingdings 2" w:hint="default"/>
        <w:color w:val="808080"/>
        <w:sz w:val="18"/>
        <w:szCs w:val="18"/>
      </w:rPr>
    </w:lvl>
    <w:lvl w:ilvl="3">
      <w:start w:val="1"/>
      <w:numFmt w:val="bullet"/>
      <w:lvlText w:val=""/>
      <w:lvlJc w:val="left"/>
      <w:pPr>
        <w:tabs>
          <w:tab w:val="num" w:pos="907"/>
        </w:tabs>
        <w:ind w:left="907" w:hanging="227"/>
      </w:pPr>
      <w:rPr>
        <w:rFonts w:ascii="Wingdings 2" w:eastAsia="Wingdings 2" w:hAnsi="Wingdings 2" w:cs="Wingdings 2" w:hint="default"/>
        <w:color w:val="808080"/>
        <w:sz w:val="18"/>
        <w:szCs w:val="18"/>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46AE3F49"/>
    <w:multiLevelType w:val="hybridMultilevel"/>
    <w:tmpl w:val="46186744"/>
    <w:lvl w:ilvl="0" w:tplc="92CC1450">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48095527"/>
    <w:multiLevelType w:val="multilevel"/>
    <w:tmpl w:val="4C1E9172"/>
    <w:styleLink w:val="NumberedListTable"/>
    <w:lvl w:ilvl="0">
      <w:start w:val="1"/>
      <w:numFmt w:val="decimal"/>
      <w:lvlText w:val="%1."/>
      <w:lvlJc w:val="left"/>
      <w:pPr>
        <w:tabs>
          <w:tab w:val="num" w:pos="227"/>
        </w:tabs>
        <w:ind w:left="227" w:hanging="227"/>
      </w:pPr>
      <w:rPr>
        <w:rFonts w:ascii="Segoe Condensed" w:eastAsia="Segoe Condensed" w:hAnsi="Segoe Condensed" w:cs="Segoe Condensed" w:hint="default"/>
        <w:sz w:val="18"/>
        <w:szCs w:val="18"/>
      </w:rPr>
    </w:lvl>
    <w:lvl w:ilvl="1">
      <w:start w:val="1"/>
      <w:numFmt w:val="lowerLetter"/>
      <w:lvlText w:val="%2."/>
      <w:lvlJc w:val="left"/>
      <w:pPr>
        <w:tabs>
          <w:tab w:val="num" w:pos="454"/>
        </w:tabs>
        <w:ind w:left="454" w:hanging="227"/>
      </w:pPr>
      <w:rPr>
        <w:rFonts w:ascii="Segoe Condensed" w:eastAsia="Segoe Condensed" w:hAnsi="Segoe Condensed" w:cs="Segoe Condensed" w:hint="default"/>
        <w:sz w:val="18"/>
        <w:szCs w:val="18"/>
      </w:rPr>
    </w:lvl>
    <w:lvl w:ilvl="2">
      <w:start w:val="1"/>
      <w:numFmt w:val="lowerRoman"/>
      <w:lvlText w:val="%3."/>
      <w:lvlJc w:val="left"/>
      <w:pPr>
        <w:tabs>
          <w:tab w:val="num" w:pos="680"/>
        </w:tabs>
        <w:ind w:left="680" w:hanging="226"/>
      </w:pPr>
      <w:rPr>
        <w:rFonts w:ascii="Segoe Condensed" w:eastAsia="Segoe Condensed" w:hAnsi="Segoe Condensed" w:cs="Segoe Condensed" w:hint="default"/>
        <w:sz w:val="18"/>
        <w:szCs w:val="18"/>
      </w:rPr>
    </w:lvl>
    <w:lvl w:ilvl="3">
      <w:start w:val="1"/>
      <w:numFmt w:val="decimal"/>
      <w:lvlText w:val="(%4)"/>
      <w:lvlJc w:val="left"/>
      <w:pPr>
        <w:tabs>
          <w:tab w:val="num" w:pos="7920"/>
        </w:tabs>
        <w:ind w:left="7920" w:hanging="360"/>
      </w:pPr>
      <w:rPr>
        <w:rFonts w:hint="default"/>
      </w:rPr>
    </w:lvl>
    <w:lvl w:ilvl="4">
      <w:start w:val="1"/>
      <w:numFmt w:val="lowerLetter"/>
      <w:lvlText w:val="(%5)"/>
      <w:lvlJc w:val="left"/>
      <w:pPr>
        <w:tabs>
          <w:tab w:val="num" w:pos="8280"/>
        </w:tabs>
        <w:ind w:left="8280" w:hanging="360"/>
      </w:pPr>
      <w:rPr>
        <w:rFonts w:hint="default"/>
      </w:rPr>
    </w:lvl>
    <w:lvl w:ilvl="5">
      <w:start w:val="1"/>
      <w:numFmt w:val="lowerRoman"/>
      <w:lvlText w:val="(%6)"/>
      <w:lvlJc w:val="left"/>
      <w:pPr>
        <w:tabs>
          <w:tab w:val="num" w:pos="8640"/>
        </w:tabs>
        <w:ind w:left="8640" w:hanging="360"/>
      </w:pPr>
      <w:rPr>
        <w:rFonts w:hint="default"/>
      </w:rPr>
    </w:lvl>
    <w:lvl w:ilvl="6">
      <w:start w:val="1"/>
      <w:numFmt w:val="decimal"/>
      <w:lvlText w:val="%7."/>
      <w:lvlJc w:val="left"/>
      <w:pPr>
        <w:tabs>
          <w:tab w:val="num" w:pos="9000"/>
        </w:tabs>
        <w:ind w:left="9000" w:hanging="360"/>
      </w:pPr>
      <w:rPr>
        <w:rFonts w:hint="default"/>
      </w:rPr>
    </w:lvl>
    <w:lvl w:ilvl="7">
      <w:start w:val="1"/>
      <w:numFmt w:val="lowerLetter"/>
      <w:lvlText w:val="%8."/>
      <w:lvlJc w:val="left"/>
      <w:pPr>
        <w:tabs>
          <w:tab w:val="num" w:pos="9360"/>
        </w:tabs>
        <w:ind w:left="9360" w:hanging="360"/>
      </w:pPr>
      <w:rPr>
        <w:rFonts w:hint="default"/>
      </w:rPr>
    </w:lvl>
    <w:lvl w:ilvl="8">
      <w:start w:val="1"/>
      <w:numFmt w:val="lowerRoman"/>
      <w:lvlText w:val="%9."/>
      <w:lvlJc w:val="left"/>
      <w:pPr>
        <w:tabs>
          <w:tab w:val="num" w:pos="9720"/>
        </w:tabs>
        <w:ind w:left="9720" w:hanging="360"/>
      </w:pPr>
      <w:rPr>
        <w:rFonts w:hint="default"/>
      </w:rPr>
    </w:lvl>
  </w:abstractNum>
  <w:abstractNum w:abstractNumId="29" w15:restartNumberingAfterBreak="0">
    <w:nsid w:val="4D685D18"/>
    <w:multiLevelType w:val="hybridMultilevel"/>
    <w:tmpl w:val="4550648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4FB33D3A"/>
    <w:multiLevelType w:val="hybridMultilevel"/>
    <w:tmpl w:val="1D84DBF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54127ACE"/>
    <w:multiLevelType w:val="hybridMultilevel"/>
    <w:tmpl w:val="E7B81A94"/>
    <w:lvl w:ilvl="0" w:tplc="5DBEA15C">
      <w:start w:val="1"/>
      <w:numFmt w:val="bullet"/>
      <w:pStyle w:val="Tabellpunkt"/>
      <w:lvlText w:val=""/>
      <w:lvlJc w:val="left"/>
      <w:pPr>
        <w:tabs>
          <w:tab w:val="num" w:pos="720"/>
        </w:tabs>
        <w:ind w:left="720" w:hanging="360"/>
      </w:pPr>
      <w:rPr>
        <w:rFonts w:ascii="Wingdings" w:hAnsi="Wingdings" w:hint="default"/>
      </w:rPr>
    </w:lvl>
    <w:lvl w:ilvl="1" w:tplc="D156551A">
      <w:start w:val="1"/>
      <w:numFmt w:val="bullet"/>
      <w:lvlText w:val=""/>
      <w:lvlJc w:val="left"/>
      <w:pPr>
        <w:tabs>
          <w:tab w:val="num" w:pos="1440"/>
        </w:tabs>
        <w:ind w:left="1440" w:hanging="360"/>
      </w:pPr>
      <w:rPr>
        <w:rFonts w:ascii="Wingdings" w:hAnsi="Wingdings" w:hint="default"/>
      </w:rPr>
    </w:lvl>
    <w:lvl w:ilvl="2" w:tplc="312CC4E8" w:tentative="1">
      <w:start w:val="1"/>
      <w:numFmt w:val="lowerRoman"/>
      <w:lvlText w:val="%3."/>
      <w:lvlJc w:val="right"/>
      <w:pPr>
        <w:tabs>
          <w:tab w:val="num" w:pos="2160"/>
        </w:tabs>
        <w:ind w:left="2160" w:hanging="180"/>
      </w:pPr>
    </w:lvl>
    <w:lvl w:ilvl="3" w:tplc="974CA4A4" w:tentative="1">
      <w:start w:val="1"/>
      <w:numFmt w:val="decimal"/>
      <w:lvlText w:val="%4."/>
      <w:lvlJc w:val="left"/>
      <w:pPr>
        <w:tabs>
          <w:tab w:val="num" w:pos="2880"/>
        </w:tabs>
        <w:ind w:left="2880" w:hanging="360"/>
      </w:pPr>
    </w:lvl>
    <w:lvl w:ilvl="4" w:tplc="A238E4CE" w:tentative="1">
      <w:start w:val="1"/>
      <w:numFmt w:val="lowerLetter"/>
      <w:lvlText w:val="%5."/>
      <w:lvlJc w:val="left"/>
      <w:pPr>
        <w:tabs>
          <w:tab w:val="num" w:pos="3600"/>
        </w:tabs>
        <w:ind w:left="3600" w:hanging="360"/>
      </w:pPr>
    </w:lvl>
    <w:lvl w:ilvl="5" w:tplc="56823CAE" w:tentative="1">
      <w:start w:val="1"/>
      <w:numFmt w:val="lowerRoman"/>
      <w:lvlText w:val="%6."/>
      <w:lvlJc w:val="right"/>
      <w:pPr>
        <w:tabs>
          <w:tab w:val="num" w:pos="4320"/>
        </w:tabs>
        <w:ind w:left="4320" w:hanging="180"/>
      </w:pPr>
    </w:lvl>
    <w:lvl w:ilvl="6" w:tplc="65000CBC" w:tentative="1">
      <w:start w:val="1"/>
      <w:numFmt w:val="decimal"/>
      <w:lvlText w:val="%7."/>
      <w:lvlJc w:val="left"/>
      <w:pPr>
        <w:tabs>
          <w:tab w:val="num" w:pos="5040"/>
        </w:tabs>
        <w:ind w:left="5040" w:hanging="360"/>
      </w:pPr>
    </w:lvl>
    <w:lvl w:ilvl="7" w:tplc="0A466B82" w:tentative="1">
      <w:start w:val="1"/>
      <w:numFmt w:val="lowerLetter"/>
      <w:lvlText w:val="%8."/>
      <w:lvlJc w:val="left"/>
      <w:pPr>
        <w:tabs>
          <w:tab w:val="num" w:pos="5760"/>
        </w:tabs>
        <w:ind w:left="5760" w:hanging="360"/>
      </w:pPr>
    </w:lvl>
    <w:lvl w:ilvl="8" w:tplc="F9F49C8C" w:tentative="1">
      <w:start w:val="1"/>
      <w:numFmt w:val="lowerRoman"/>
      <w:lvlText w:val="%9."/>
      <w:lvlJc w:val="right"/>
      <w:pPr>
        <w:tabs>
          <w:tab w:val="num" w:pos="6480"/>
        </w:tabs>
        <w:ind w:left="6480" w:hanging="180"/>
      </w:pPr>
    </w:lvl>
  </w:abstractNum>
  <w:abstractNum w:abstractNumId="32" w15:restartNumberingAfterBreak="0">
    <w:nsid w:val="58370609"/>
    <w:multiLevelType w:val="hybridMultilevel"/>
    <w:tmpl w:val="E52696E2"/>
    <w:lvl w:ilvl="0" w:tplc="FD789958">
      <w:start w:val="1"/>
      <w:numFmt w:val="bullet"/>
      <w:pStyle w:val="KulepunktlisteNormal"/>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5A163EC9"/>
    <w:multiLevelType w:val="hybridMultilevel"/>
    <w:tmpl w:val="C576B81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4" w15:restartNumberingAfterBreak="0">
    <w:nsid w:val="5C421471"/>
    <w:multiLevelType w:val="hybridMultilevel"/>
    <w:tmpl w:val="D5F260E4"/>
    <w:lvl w:ilvl="0" w:tplc="10981214">
      <w:numFmt w:val="bullet"/>
      <w:lvlText w:val="-"/>
      <w:lvlJc w:val="left"/>
      <w:pPr>
        <w:ind w:left="1428" w:hanging="360"/>
      </w:pPr>
      <w:rPr>
        <w:rFonts w:ascii="Calibri" w:eastAsia="Calibri" w:hAnsi="Calibri" w:cs="Times New Roman" w:hint="default"/>
      </w:rPr>
    </w:lvl>
    <w:lvl w:ilvl="1" w:tplc="04140003">
      <w:start w:val="1"/>
      <w:numFmt w:val="bullet"/>
      <w:lvlText w:val="o"/>
      <w:lvlJc w:val="left"/>
      <w:pPr>
        <w:ind w:left="2148" w:hanging="360"/>
      </w:pPr>
      <w:rPr>
        <w:rFonts w:ascii="Courier New" w:hAnsi="Courier New" w:cs="Courier New" w:hint="default"/>
      </w:rPr>
    </w:lvl>
    <w:lvl w:ilvl="2" w:tplc="04140005">
      <w:start w:val="1"/>
      <w:numFmt w:val="bullet"/>
      <w:lvlText w:val=""/>
      <w:lvlJc w:val="left"/>
      <w:pPr>
        <w:ind w:left="2868" w:hanging="360"/>
      </w:pPr>
      <w:rPr>
        <w:rFonts w:ascii="Wingdings" w:hAnsi="Wingdings" w:hint="default"/>
      </w:rPr>
    </w:lvl>
    <w:lvl w:ilvl="3" w:tplc="04140001">
      <w:start w:val="1"/>
      <w:numFmt w:val="bullet"/>
      <w:lvlText w:val=""/>
      <w:lvlJc w:val="left"/>
      <w:pPr>
        <w:ind w:left="3588" w:hanging="360"/>
      </w:pPr>
      <w:rPr>
        <w:rFonts w:ascii="Symbol" w:hAnsi="Symbol" w:hint="default"/>
      </w:rPr>
    </w:lvl>
    <w:lvl w:ilvl="4" w:tplc="04140003">
      <w:start w:val="1"/>
      <w:numFmt w:val="bullet"/>
      <w:lvlText w:val="o"/>
      <w:lvlJc w:val="left"/>
      <w:pPr>
        <w:ind w:left="4308" w:hanging="360"/>
      </w:pPr>
      <w:rPr>
        <w:rFonts w:ascii="Courier New" w:hAnsi="Courier New" w:cs="Courier New" w:hint="default"/>
      </w:rPr>
    </w:lvl>
    <w:lvl w:ilvl="5" w:tplc="04140005">
      <w:start w:val="1"/>
      <w:numFmt w:val="bullet"/>
      <w:lvlText w:val=""/>
      <w:lvlJc w:val="left"/>
      <w:pPr>
        <w:ind w:left="5028" w:hanging="360"/>
      </w:pPr>
      <w:rPr>
        <w:rFonts w:ascii="Wingdings" w:hAnsi="Wingdings" w:hint="default"/>
      </w:rPr>
    </w:lvl>
    <w:lvl w:ilvl="6" w:tplc="04140001">
      <w:start w:val="1"/>
      <w:numFmt w:val="bullet"/>
      <w:lvlText w:val=""/>
      <w:lvlJc w:val="left"/>
      <w:pPr>
        <w:ind w:left="5748" w:hanging="360"/>
      </w:pPr>
      <w:rPr>
        <w:rFonts w:ascii="Symbol" w:hAnsi="Symbol" w:hint="default"/>
      </w:rPr>
    </w:lvl>
    <w:lvl w:ilvl="7" w:tplc="04140003">
      <w:start w:val="1"/>
      <w:numFmt w:val="bullet"/>
      <w:lvlText w:val="o"/>
      <w:lvlJc w:val="left"/>
      <w:pPr>
        <w:ind w:left="6468" w:hanging="360"/>
      </w:pPr>
      <w:rPr>
        <w:rFonts w:ascii="Courier New" w:hAnsi="Courier New" w:cs="Courier New" w:hint="default"/>
      </w:rPr>
    </w:lvl>
    <w:lvl w:ilvl="8" w:tplc="04140005">
      <w:start w:val="1"/>
      <w:numFmt w:val="bullet"/>
      <w:lvlText w:val=""/>
      <w:lvlJc w:val="left"/>
      <w:pPr>
        <w:ind w:left="7188" w:hanging="360"/>
      </w:pPr>
      <w:rPr>
        <w:rFonts w:ascii="Wingdings" w:hAnsi="Wingdings" w:hint="default"/>
      </w:rPr>
    </w:lvl>
  </w:abstractNum>
  <w:abstractNum w:abstractNumId="35" w15:restartNumberingAfterBreak="0">
    <w:nsid w:val="63DC3833"/>
    <w:multiLevelType w:val="multilevel"/>
    <w:tmpl w:val="0414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680"/>
        </w:tabs>
        <w:ind w:left="2736" w:hanging="936"/>
      </w:pPr>
    </w:lvl>
    <w:lvl w:ilvl="6">
      <w:start w:val="1"/>
      <w:numFmt w:val="decimal"/>
      <w:lvlText w:val="%1.%2.%3.%4.%5.%6.%7."/>
      <w:lvlJc w:val="left"/>
      <w:pPr>
        <w:tabs>
          <w:tab w:val="num" w:pos="540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36" w15:restartNumberingAfterBreak="0">
    <w:nsid w:val="67817D9E"/>
    <w:multiLevelType w:val="multilevel"/>
    <w:tmpl w:val="A484E0CC"/>
    <w:lvl w:ilvl="0">
      <w:start w:val="1"/>
      <w:numFmt w:val="decimal"/>
      <w:pStyle w:val="Overskrift1"/>
      <w:lvlText w:val="%1"/>
      <w:lvlJc w:val="left"/>
      <w:pPr>
        <w:tabs>
          <w:tab w:val="num" w:pos="2596"/>
        </w:tabs>
        <w:ind w:left="2596" w:hanging="432"/>
      </w:pPr>
      <w:rPr>
        <w:rFonts w:hint="default"/>
        <w:color w:val="auto"/>
      </w:rPr>
    </w:lvl>
    <w:lvl w:ilvl="1">
      <w:start w:val="1"/>
      <w:numFmt w:val="decimal"/>
      <w:pStyle w:val="Overskrift2"/>
      <w:lvlText w:val="%1.%2"/>
      <w:lvlJc w:val="left"/>
      <w:pPr>
        <w:tabs>
          <w:tab w:val="num" w:pos="2277"/>
        </w:tabs>
        <w:ind w:left="2277" w:hanging="576"/>
      </w:pPr>
      <w:rPr>
        <w:rFonts w:hint="default"/>
      </w:rPr>
    </w:lvl>
    <w:lvl w:ilvl="2">
      <w:start w:val="1"/>
      <w:numFmt w:val="decimal"/>
      <w:pStyle w:val="Overskrift3"/>
      <w:lvlText w:val="%1.%2.%3"/>
      <w:lvlJc w:val="left"/>
      <w:pPr>
        <w:tabs>
          <w:tab w:val="num" w:pos="4868"/>
        </w:tabs>
        <w:ind w:left="4868" w:hanging="720"/>
      </w:pPr>
      <w:rPr>
        <w:rFonts w:hint="default"/>
      </w:rPr>
    </w:lvl>
    <w:lvl w:ilvl="3">
      <w:start w:val="1"/>
      <w:numFmt w:val="decimal"/>
      <w:pStyle w:val="Overskrift4"/>
      <w:lvlText w:val="%1.%2.%3.%4"/>
      <w:lvlJc w:val="left"/>
      <w:pPr>
        <w:tabs>
          <w:tab w:val="num" w:pos="2460"/>
        </w:tabs>
        <w:ind w:left="2460" w:hanging="86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Overskrift5"/>
      <w:lvlText w:val="%1.%2.%3.%4.%5"/>
      <w:lvlJc w:val="left"/>
      <w:pPr>
        <w:tabs>
          <w:tab w:val="num" w:pos="2604"/>
        </w:tabs>
        <w:ind w:left="2604" w:hanging="1008"/>
      </w:pPr>
      <w:rPr>
        <w:rFonts w:hint="default"/>
      </w:rPr>
    </w:lvl>
    <w:lvl w:ilvl="5">
      <w:start w:val="1"/>
      <w:numFmt w:val="decimal"/>
      <w:pStyle w:val="Overskrift6"/>
      <w:lvlText w:val="%1.%2.%3.%4.%5.%6"/>
      <w:lvlJc w:val="left"/>
      <w:pPr>
        <w:tabs>
          <w:tab w:val="num" w:pos="2748"/>
        </w:tabs>
        <w:ind w:left="2748" w:hanging="1152"/>
      </w:pPr>
      <w:rPr>
        <w:rFonts w:hint="default"/>
      </w:rPr>
    </w:lvl>
    <w:lvl w:ilvl="6">
      <w:start w:val="1"/>
      <w:numFmt w:val="decimal"/>
      <w:pStyle w:val="Overskrift7"/>
      <w:lvlText w:val="%1.%2.%3.%4.%5.%6.%7"/>
      <w:lvlJc w:val="left"/>
      <w:pPr>
        <w:tabs>
          <w:tab w:val="num" w:pos="2892"/>
        </w:tabs>
        <w:ind w:left="2892" w:hanging="1296"/>
      </w:pPr>
      <w:rPr>
        <w:rFonts w:hint="default"/>
      </w:rPr>
    </w:lvl>
    <w:lvl w:ilvl="7">
      <w:start w:val="1"/>
      <w:numFmt w:val="decimal"/>
      <w:pStyle w:val="Overskrift8"/>
      <w:lvlText w:val="%1.%2.%3.%4.%5.%6.%7.%8"/>
      <w:lvlJc w:val="left"/>
      <w:pPr>
        <w:tabs>
          <w:tab w:val="num" w:pos="3036"/>
        </w:tabs>
        <w:ind w:left="3036" w:hanging="1440"/>
      </w:pPr>
      <w:rPr>
        <w:rFonts w:hint="default"/>
      </w:rPr>
    </w:lvl>
    <w:lvl w:ilvl="8">
      <w:start w:val="1"/>
      <w:numFmt w:val="decimal"/>
      <w:pStyle w:val="Overskrift9"/>
      <w:lvlText w:val="%1.%2.%3.%4.%5.%6.%7.%8.%9"/>
      <w:lvlJc w:val="left"/>
      <w:pPr>
        <w:tabs>
          <w:tab w:val="num" w:pos="3180"/>
        </w:tabs>
        <w:ind w:left="3180" w:hanging="1584"/>
      </w:pPr>
      <w:rPr>
        <w:rFonts w:hint="default"/>
      </w:rPr>
    </w:lvl>
  </w:abstractNum>
  <w:abstractNum w:abstractNumId="37" w15:restartNumberingAfterBreak="0">
    <w:nsid w:val="68217DA8"/>
    <w:multiLevelType w:val="multilevel"/>
    <w:tmpl w:val="E8384F36"/>
    <w:styleLink w:val="Design"/>
    <w:lvl w:ilvl="0">
      <w:start w:val="1"/>
      <w:numFmt w:val="decimalZero"/>
      <w:pStyle w:val="Designbeslutning"/>
      <w:lvlText w:val="%1."/>
      <w:lvlJc w:val="left"/>
      <w:pPr>
        <w:ind w:left="360" w:hanging="360"/>
      </w:pPr>
      <w:rPr>
        <w:rFonts w:ascii="Arial" w:hAnsi="Arial" w:hint="default"/>
        <w:color w:val="FFFFFF" w:themeColor="background1"/>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69F53201"/>
    <w:multiLevelType w:val="multilevel"/>
    <w:tmpl w:val="8F647CC0"/>
    <w:styleLink w:val="NumberedList"/>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9" w15:restartNumberingAfterBreak="0">
    <w:nsid w:val="6BC47AD4"/>
    <w:multiLevelType w:val="hybridMultilevel"/>
    <w:tmpl w:val="B7FE24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0" w15:restartNumberingAfterBreak="0">
    <w:nsid w:val="6DB22422"/>
    <w:multiLevelType w:val="multilevel"/>
    <w:tmpl w:val="0C09001D"/>
    <w:styleLink w:val="Checklist"/>
    <w:lvl w:ilvl="0">
      <w:start w:val="1"/>
      <w:numFmt w:val="bullet"/>
      <w:lvlText w:val=""/>
      <w:lvlJc w:val="left"/>
      <w:pPr>
        <w:tabs>
          <w:tab w:val="num" w:pos="360"/>
        </w:tabs>
        <w:ind w:left="360" w:hanging="360"/>
      </w:pPr>
      <w:rPr>
        <w:rFonts w:ascii="Wingdings" w:hAnsi="Wingdings" w:cs="Times New Roman" w:hint="default"/>
        <w:color w:val="808080"/>
        <w:sz w:val="28"/>
        <w:szCs w:val="28"/>
      </w:rPr>
    </w:lvl>
    <w:lvl w:ilvl="1">
      <w:start w:val="1"/>
      <w:numFmt w:val="bullet"/>
      <w:lvlText w:val=""/>
      <w:lvlJc w:val="left"/>
      <w:pPr>
        <w:tabs>
          <w:tab w:val="num" w:pos="720"/>
        </w:tabs>
        <w:ind w:left="720" w:hanging="360"/>
      </w:pPr>
      <w:rPr>
        <w:rFonts w:ascii="Wingdings" w:hAnsi="Wingdings" w:cs="Times New Roman" w:hint="default"/>
        <w:color w:val="808080"/>
        <w:sz w:val="28"/>
        <w:szCs w:val="28"/>
      </w:rPr>
    </w:lvl>
    <w:lvl w:ilvl="2">
      <w:start w:val="1"/>
      <w:numFmt w:val="bullet"/>
      <w:lvlText w:val=""/>
      <w:lvlJc w:val="left"/>
      <w:pPr>
        <w:tabs>
          <w:tab w:val="num" w:pos="1080"/>
        </w:tabs>
        <w:ind w:left="1080" w:hanging="360"/>
      </w:pPr>
      <w:rPr>
        <w:rFonts w:ascii="Wingdings" w:hAnsi="Wingdings" w:cs="Times New Roman" w:hint="default"/>
        <w:color w:val="808080"/>
        <w:sz w:val="28"/>
        <w:szCs w:val="28"/>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7C202304"/>
    <w:multiLevelType w:val="hybridMultilevel"/>
    <w:tmpl w:val="0F5C7E4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2" w15:restartNumberingAfterBreak="0">
    <w:nsid w:val="7E892B0D"/>
    <w:multiLevelType w:val="hybridMultilevel"/>
    <w:tmpl w:val="A7643C4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2017732060">
    <w:abstractNumId w:val="21"/>
  </w:num>
  <w:num w:numId="2" w16cid:durableId="1397781400">
    <w:abstractNumId w:val="4"/>
  </w:num>
  <w:num w:numId="3" w16cid:durableId="137890761">
    <w:abstractNumId w:val="35"/>
  </w:num>
  <w:num w:numId="4" w16cid:durableId="393046266">
    <w:abstractNumId w:val="36"/>
  </w:num>
  <w:num w:numId="5" w16cid:durableId="1237009306">
    <w:abstractNumId w:val="31"/>
  </w:num>
  <w:num w:numId="6" w16cid:durableId="2094427967">
    <w:abstractNumId w:val="17"/>
  </w:num>
  <w:num w:numId="7" w16cid:durableId="459149703">
    <w:abstractNumId w:val="19"/>
  </w:num>
  <w:num w:numId="8" w16cid:durableId="337583491">
    <w:abstractNumId w:val="40"/>
  </w:num>
  <w:num w:numId="9" w16cid:durableId="28336267">
    <w:abstractNumId w:val="14"/>
  </w:num>
  <w:num w:numId="10" w16cid:durableId="1586449819">
    <w:abstractNumId w:val="3"/>
  </w:num>
  <w:num w:numId="11" w16cid:durableId="210727715">
    <w:abstractNumId w:val="28"/>
  </w:num>
  <w:num w:numId="12" w16cid:durableId="1246955554">
    <w:abstractNumId w:val="26"/>
  </w:num>
  <w:num w:numId="13" w16cid:durableId="443814146">
    <w:abstractNumId w:val="38"/>
  </w:num>
  <w:num w:numId="14" w16cid:durableId="192769841">
    <w:abstractNumId w:val="2"/>
  </w:num>
  <w:num w:numId="15" w16cid:durableId="1957368919">
    <w:abstractNumId w:val="11"/>
  </w:num>
  <w:num w:numId="16" w16cid:durableId="910625411">
    <w:abstractNumId w:val="27"/>
  </w:num>
  <w:num w:numId="17" w16cid:durableId="203099988">
    <w:abstractNumId w:val="16"/>
  </w:num>
  <w:num w:numId="18" w16cid:durableId="719136677">
    <w:abstractNumId w:val="34"/>
  </w:num>
  <w:num w:numId="19" w16cid:durableId="1093359187">
    <w:abstractNumId w:val="29"/>
  </w:num>
  <w:num w:numId="20" w16cid:durableId="1565486773">
    <w:abstractNumId w:val="9"/>
  </w:num>
  <w:num w:numId="21" w16cid:durableId="1661276781">
    <w:abstractNumId w:val="42"/>
  </w:num>
  <w:num w:numId="22" w16cid:durableId="158472890">
    <w:abstractNumId w:val="37"/>
  </w:num>
  <w:num w:numId="23" w16cid:durableId="1691564384">
    <w:abstractNumId w:val="20"/>
    <w:lvlOverride w:ilvl="0">
      <w:lvl w:ilvl="0">
        <w:start w:val="1"/>
        <w:numFmt w:val="decimalZero"/>
        <w:pStyle w:val="Designbeslutning"/>
        <w:lvlText w:val="%1."/>
        <w:lvlJc w:val="left"/>
        <w:pPr>
          <w:ind w:left="360" w:hanging="360"/>
        </w:pPr>
        <w:rPr>
          <w:rFonts w:ascii="Arial" w:hAnsi="Arial" w:hint="default"/>
          <w:color w:val="FFFFFF" w:themeColor="background1"/>
          <w:sz w:val="20"/>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4" w16cid:durableId="939872280">
    <w:abstractNumId w:val="20"/>
    <w:lvlOverride w:ilvl="0">
      <w:lvl w:ilvl="0">
        <w:start w:val="1"/>
        <w:numFmt w:val="decimalZero"/>
        <w:pStyle w:val="Designbeslutning"/>
        <w:lvlText w:val="%1."/>
        <w:lvlJc w:val="left"/>
        <w:pPr>
          <w:ind w:left="360" w:hanging="360"/>
        </w:pPr>
        <w:rPr>
          <w:rFonts w:ascii="Verdana" w:hAnsi="Verdana" w:hint="default"/>
          <w:color w:val="FFFFFF" w:themeColor="background1"/>
          <w:sz w:val="20"/>
        </w:rPr>
      </w:lvl>
    </w:lvlOverride>
  </w:num>
  <w:num w:numId="25" w16cid:durableId="235629151">
    <w:abstractNumId w:val="5"/>
  </w:num>
  <w:num w:numId="26" w16cid:durableId="2136286066">
    <w:abstractNumId w:val="33"/>
  </w:num>
  <w:num w:numId="27" w16cid:durableId="716204064">
    <w:abstractNumId w:val="20"/>
    <w:lvlOverride w:ilvl="0">
      <w:startOverride w:val="1"/>
      <w:lvl w:ilvl="0">
        <w:start w:val="1"/>
        <w:numFmt w:val="decimalZero"/>
        <w:pStyle w:val="Designbeslutning"/>
        <w:lvlText w:val="%1."/>
        <w:lvlJc w:val="left"/>
        <w:pPr>
          <w:ind w:left="360" w:hanging="360"/>
        </w:pPr>
        <w:rPr>
          <w:rFonts w:ascii="Verdana" w:hAnsi="Verdana" w:cs="Times New Roman" w:hint="default"/>
          <w:color w:val="FFFFFF" w:themeColor="background1"/>
          <w:sz w:val="20"/>
        </w:rPr>
      </w:lvl>
    </w:lvlOverride>
    <w:lvlOverride w:ilvl="1">
      <w:startOverride w:val="1"/>
      <w:lvl w:ilvl="1">
        <w:start w:val="1"/>
        <w:numFmt w:val="decimal"/>
        <w:lvlText w:val=""/>
        <w:lvlJc w:val="left"/>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8" w16cid:durableId="1791975519">
    <w:abstractNumId w:val="32"/>
  </w:num>
  <w:num w:numId="29" w16cid:durableId="1715890398">
    <w:abstractNumId w:val="25"/>
  </w:num>
  <w:num w:numId="30" w16cid:durableId="2116364267">
    <w:abstractNumId w:val="24"/>
  </w:num>
  <w:num w:numId="31" w16cid:durableId="449014550">
    <w:abstractNumId w:val="13"/>
  </w:num>
  <w:num w:numId="32" w16cid:durableId="1029142413">
    <w:abstractNumId w:val="30"/>
  </w:num>
  <w:num w:numId="33" w16cid:durableId="1969313937">
    <w:abstractNumId w:val="1"/>
  </w:num>
  <w:num w:numId="34" w16cid:durableId="108014125">
    <w:abstractNumId w:val="0"/>
  </w:num>
  <w:num w:numId="35" w16cid:durableId="434711495">
    <w:abstractNumId w:val="6"/>
  </w:num>
  <w:num w:numId="36" w16cid:durableId="1577931851">
    <w:abstractNumId w:val="23"/>
  </w:num>
  <w:num w:numId="37" w16cid:durableId="95516748">
    <w:abstractNumId w:val="39"/>
  </w:num>
  <w:num w:numId="38" w16cid:durableId="983194598">
    <w:abstractNumId w:val="8"/>
  </w:num>
  <w:num w:numId="39" w16cid:durableId="1679967282">
    <w:abstractNumId w:val="7"/>
  </w:num>
  <w:num w:numId="40" w16cid:durableId="1391223950">
    <w:abstractNumId w:val="41"/>
  </w:num>
  <w:num w:numId="41" w16cid:durableId="88621811">
    <w:abstractNumId w:val="15"/>
  </w:num>
  <w:num w:numId="42" w16cid:durableId="919682149">
    <w:abstractNumId w:val="22"/>
  </w:num>
  <w:num w:numId="43" w16cid:durableId="1430613577">
    <w:abstractNumId w:val="10"/>
  </w:num>
  <w:num w:numId="44" w16cid:durableId="185206596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06058412">
    <w:abstractNumId w:val="18"/>
  </w:num>
  <w:num w:numId="46" w16cid:durableId="1782994305">
    <w:abstractNumId w:val="12"/>
  </w:num>
  <w:num w:numId="47" w16cid:durableId="204258592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B05"/>
    <w:rsid w:val="000029E4"/>
    <w:rsid w:val="00012794"/>
    <w:rsid w:val="00046606"/>
    <w:rsid w:val="00057C19"/>
    <w:rsid w:val="0009055F"/>
    <w:rsid w:val="00096242"/>
    <w:rsid w:val="000A4131"/>
    <w:rsid w:val="000B3F56"/>
    <w:rsid w:val="000D40EC"/>
    <w:rsid w:val="000F1CE1"/>
    <w:rsid w:val="000F5F4E"/>
    <w:rsid w:val="0011626F"/>
    <w:rsid w:val="001413F1"/>
    <w:rsid w:val="00156BBB"/>
    <w:rsid w:val="00170BA7"/>
    <w:rsid w:val="00177B3F"/>
    <w:rsid w:val="001B2FAB"/>
    <w:rsid w:val="001B4BC9"/>
    <w:rsid w:val="001C618F"/>
    <w:rsid w:val="00205851"/>
    <w:rsid w:val="002326B0"/>
    <w:rsid w:val="00253DBC"/>
    <w:rsid w:val="00274748"/>
    <w:rsid w:val="00281824"/>
    <w:rsid w:val="002D4C8C"/>
    <w:rsid w:val="002E048C"/>
    <w:rsid w:val="0030771B"/>
    <w:rsid w:val="00327F56"/>
    <w:rsid w:val="00334DD4"/>
    <w:rsid w:val="00337473"/>
    <w:rsid w:val="0036044D"/>
    <w:rsid w:val="00373CBA"/>
    <w:rsid w:val="003D24EA"/>
    <w:rsid w:val="003D3876"/>
    <w:rsid w:val="003E3148"/>
    <w:rsid w:val="003E76E3"/>
    <w:rsid w:val="003F084A"/>
    <w:rsid w:val="003F1971"/>
    <w:rsid w:val="003F73FD"/>
    <w:rsid w:val="00406D22"/>
    <w:rsid w:val="004450B9"/>
    <w:rsid w:val="00471A51"/>
    <w:rsid w:val="0048487D"/>
    <w:rsid w:val="00485B68"/>
    <w:rsid w:val="00492B63"/>
    <w:rsid w:val="004C0867"/>
    <w:rsid w:val="004F2E4C"/>
    <w:rsid w:val="004F463D"/>
    <w:rsid w:val="0050334F"/>
    <w:rsid w:val="00510B2A"/>
    <w:rsid w:val="005167A1"/>
    <w:rsid w:val="0052726D"/>
    <w:rsid w:val="005379CD"/>
    <w:rsid w:val="00541A80"/>
    <w:rsid w:val="005710D2"/>
    <w:rsid w:val="00571172"/>
    <w:rsid w:val="005732F9"/>
    <w:rsid w:val="00596384"/>
    <w:rsid w:val="005B1730"/>
    <w:rsid w:val="005B4361"/>
    <w:rsid w:val="005C2268"/>
    <w:rsid w:val="005C4981"/>
    <w:rsid w:val="006159CD"/>
    <w:rsid w:val="006240C0"/>
    <w:rsid w:val="00627EA6"/>
    <w:rsid w:val="00640BAB"/>
    <w:rsid w:val="006A71E6"/>
    <w:rsid w:val="006D1D2C"/>
    <w:rsid w:val="006F0840"/>
    <w:rsid w:val="006F2B40"/>
    <w:rsid w:val="00703555"/>
    <w:rsid w:val="00774C2C"/>
    <w:rsid w:val="007848A6"/>
    <w:rsid w:val="00792D3C"/>
    <w:rsid w:val="00793159"/>
    <w:rsid w:val="00797E39"/>
    <w:rsid w:val="007E2C31"/>
    <w:rsid w:val="007F341B"/>
    <w:rsid w:val="00802CF0"/>
    <w:rsid w:val="00804650"/>
    <w:rsid w:val="00814B19"/>
    <w:rsid w:val="00846E7B"/>
    <w:rsid w:val="00853FEF"/>
    <w:rsid w:val="00861EF1"/>
    <w:rsid w:val="008C05F8"/>
    <w:rsid w:val="008D5CC9"/>
    <w:rsid w:val="008D6455"/>
    <w:rsid w:val="00910C14"/>
    <w:rsid w:val="009318F9"/>
    <w:rsid w:val="009447F5"/>
    <w:rsid w:val="00952266"/>
    <w:rsid w:val="0098190C"/>
    <w:rsid w:val="009B0712"/>
    <w:rsid w:val="009C3611"/>
    <w:rsid w:val="009F0F0A"/>
    <w:rsid w:val="00A6465D"/>
    <w:rsid w:val="00A85F05"/>
    <w:rsid w:val="00AA4D02"/>
    <w:rsid w:val="00AB25D8"/>
    <w:rsid w:val="00AB52F7"/>
    <w:rsid w:val="00AB6EA4"/>
    <w:rsid w:val="00AC570D"/>
    <w:rsid w:val="00AE40FE"/>
    <w:rsid w:val="00B026FB"/>
    <w:rsid w:val="00B7783C"/>
    <w:rsid w:val="00B82274"/>
    <w:rsid w:val="00B82732"/>
    <w:rsid w:val="00B944A6"/>
    <w:rsid w:val="00BA2C20"/>
    <w:rsid w:val="00BC2249"/>
    <w:rsid w:val="00BC7FDF"/>
    <w:rsid w:val="00BD23F0"/>
    <w:rsid w:val="00BD74EE"/>
    <w:rsid w:val="00BE1D25"/>
    <w:rsid w:val="00C06E19"/>
    <w:rsid w:val="00C14370"/>
    <w:rsid w:val="00C42D89"/>
    <w:rsid w:val="00C507AA"/>
    <w:rsid w:val="00C543DC"/>
    <w:rsid w:val="00C97C1B"/>
    <w:rsid w:val="00CB1071"/>
    <w:rsid w:val="00CE2FA4"/>
    <w:rsid w:val="00D02B13"/>
    <w:rsid w:val="00D07D01"/>
    <w:rsid w:val="00D34B50"/>
    <w:rsid w:val="00D41F7B"/>
    <w:rsid w:val="00D52C0E"/>
    <w:rsid w:val="00D87CA0"/>
    <w:rsid w:val="00DA20E0"/>
    <w:rsid w:val="00DD45BD"/>
    <w:rsid w:val="00DE74DA"/>
    <w:rsid w:val="00DF0ED0"/>
    <w:rsid w:val="00DF51E8"/>
    <w:rsid w:val="00E517A8"/>
    <w:rsid w:val="00E6655D"/>
    <w:rsid w:val="00EA12F2"/>
    <w:rsid w:val="00ED3B05"/>
    <w:rsid w:val="00ED44FF"/>
    <w:rsid w:val="00EF6686"/>
    <w:rsid w:val="00F06B63"/>
    <w:rsid w:val="00F33AF8"/>
    <w:rsid w:val="00F42F36"/>
    <w:rsid w:val="00F468E0"/>
    <w:rsid w:val="00F6419D"/>
    <w:rsid w:val="00F67E23"/>
    <w:rsid w:val="00F72D9C"/>
    <w:rsid w:val="00F80AC3"/>
    <w:rsid w:val="00FB02FC"/>
    <w:rsid w:val="00FB6D4B"/>
    <w:rsid w:val="00FE63F6"/>
    <w:rsid w:val="00FE6F62"/>
    <w:rsid w:val="0345D068"/>
    <w:rsid w:val="084F69FA"/>
    <w:rsid w:val="2108ABFC"/>
    <w:rsid w:val="7F6D3A58"/>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382DCB11"/>
  <w15:chartTrackingRefBased/>
  <w15:docId w15:val="{B65F480C-25FA-4C51-8883-E927E31B7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7"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4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3B05"/>
    <w:pPr>
      <w:tabs>
        <w:tab w:val="left" w:pos="426"/>
        <w:tab w:val="left" w:pos="851"/>
        <w:tab w:val="left" w:pos="1276"/>
        <w:tab w:val="left" w:pos="1701"/>
        <w:tab w:val="left" w:pos="4536"/>
        <w:tab w:val="right" w:pos="9639"/>
      </w:tabs>
      <w:spacing w:before="120" w:after="0" w:line="240" w:lineRule="auto"/>
    </w:pPr>
    <w:rPr>
      <w:rFonts w:ascii="Calibri" w:eastAsia="Times New Roman" w:hAnsi="Calibri" w:cs="Times New Roman"/>
      <w:szCs w:val="20"/>
      <w:lang w:eastAsia="nb-NO"/>
    </w:rPr>
  </w:style>
  <w:style w:type="paragraph" w:styleId="Overskrift1">
    <w:name w:val="heading 1"/>
    <w:aliases w:val="TF-Overskrift 1,Heading 1 Char"/>
    <w:basedOn w:val="Normal"/>
    <w:next w:val="Brdtekst"/>
    <w:link w:val="Overskrift1Tegn"/>
    <w:uiPriority w:val="9"/>
    <w:qFormat/>
    <w:rsid w:val="00ED3B05"/>
    <w:pPr>
      <w:keepNext/>
      <w:keepLines/>
      <w:numPr>
        <w:numId w:val="4"/>
      </w:numPr>
      <w:tabs>
        <w:tab w:val="clear" w:pos="426"/>
        <w:tab w:val="clear" w:pos="851"/>
        <w:tab w:val="clear" w:pos="1276"/>
        <w:tab w:val="clear" w:pos="1701"/>
        <w:tab w:val="clear" w:pos="4536"/>
        <w:tab w:val="clear" w:pos="9639"/>
      </w:tabs>
      <w:spacing w:before="240" w:after="120"/>
      <w:ind w:left="426"/>
      <w:outlineLvl w:val="0"/>
    </w:pPr>
    <w:rPr>
      <w:b/>
      <w:sz w:val="32"/>
    </w:rPr>
  </w:style>
  <w:style w:type="paragraph" w:styleId="Overskrift2">
    <w:name w:val="heading 2"/>
    <w:aliases w:val="Calibri 12 Fet,TF-Overskrit 2,Heading 2 Char,Heading 2 Char1 Char,Heading 2 Char Char Char,Heading 2 Char1 Char Char Char,Heading 2 Char Char Char Char Char,Heading 2 Char1 Char Char Char Char Char"/>
    <w:basedOn w:val="Normal"/>
    <w:next w:val="Brdtekst"/>
    <w:link w:val="Overskrift2Tegn"/>
    <w:uiPriority w:val="9"/>
    <w:qFormat/>
    <w:rsid w:val="00ED3B05"/>
    <w:pPr>
      <w:keepNext/>
      <w:keepLines/>
      <w:numPr>
        <w:ilvl w:val="1"/>
        <w:numId w:val="4"/>
      </w:numPr>
      <w:tabs>
        <w:tab w:val="clear" w:pos="426"/>
        <w:tab w:val="clear" w:pos="851"/>
        <w:tab w:val="clear" w:pos="1276"/>
        <w:tab w:val="clear" w:pos="1701"/>
        <w:tab w:val="clear" w:pos="2277"/>
        <w:tab w:val="clear" w:pos="4536"/>
        <w:tab w:val="clear" w:pos="9639"/>
        <w:tab w:val="num" w:pos="2172"/>
      </w:tabs>
      <w:spacing w:before="240" w:after="120"/>
      <w:ind w:left="578" w:hanging="578"/>
      <w:outlineLvl w:val="1"/>
    </w:pPr>
    <w:rPr>
      <w:b/>
      <w:sz w:val="28"/>
      <w:szCs w:val="28"/>
    </w:rPr>
  </w:style>
  <w:style w:type="paragraph" w:styleId="Overskrift3">
    <w:name w:val="heading 3"/>
    <w:aliases w:val="TF-Overskrift 3"/>
    <w:basedOn w:val="Normal"/>
    <w:next w:val="Brdtekst"/>
    <w:link w:val="Overskrift3Tegn"/>
    <w:uiPriority w:val="9"/>
    <w:qFormat/>
    <w:rsid w:val="00C14370"/>
    <w:pPr>
      <w:keepNext/>
      <w:keepLines/>
      <w:numPr>
        <w:ilvl w:val="2"/>
        <w:numId w:val="4"/>
      </w:numPr>
      <w:tabs>
        <w:tab w:val="clear" w:pos="426"/>
        <w:tab w:val="clear" w:pos="851"/>
        <w:tab w:val="clear" w:pos="1276"/>
        <w:tab w:val="clear" w:pos="1701"/>
        <w:tab w:val="clear" w:pos="4536"/>
        <w:tab w:val="clear" w:pos="4868"/>
        <w:tab w:val="clear" w:pos="9639"/>
        <w:tab w:val="num" w:pos="3272"/>
      </w:tabs>
      <w:spacing w:before="360" w:after="120"/>
      <w:ind w:left="720"/>
      <w:outlineLvl w:val="2"/>
    </w:pPr>
    <w:rPr>
      <w:b/>
      <w:sz w:val="26"/>
    </w:rPr>
  </w:style>
  <w:style w:type="paragraph" w:styleId="Overskrift4">
    <w:name w:val="heading 4"/>
    <w:aliases w:val="ICG-rapp m/nr-overskrift nivå 4"/>
    <w:basedOn w:val="Normal"/>
    <w:next w:val="Brdtekst"/>
    <w:link w:val="Overskrift4Tegn"/>
    <w:uiPriority w:val="9"/>
    <w:qFormat/>
    <w:rsid w:val="00ED3B05"/>
    <w:pPr>
      <w:keepNext/>
      <w:numPr>
        <w:ilvl w:val="3"/>
        <w:numId w:val="4"/>
      </w:numPr>
      <w:tabs>
        <w:tab w:val="clear" w:pos="426"/>
        <w:tab w:val="clear" w:pos="851"/>
      </w:tabs>
      <w:spacing w:before="240" w:after="60"/>
      <w:ind w:left="862" w:hanging="862"/>
      <w:outlineLvl w:val="3"/>
    </w:pPr>
    <w:rPr>
      <w:b/>
      <w:iCs/>
      <w:sz w:val="24"/>
    </w:rPr>
  </w:style>
  <w:style w:type="paragraph" w:styleId="Overskrift5">
    <w:name w:val="heading 5"/>
    <w:aliases w:val="Underavsnitt,H5"/>
    <w:basedOn w:val="Normal"/>
    <w:next w:val="Normal"/>
    <w:link w:val="Overskrift5Tegn"/>
    <w:uiPriority w:val="9"/>
    <w:qFormat/>
    <w:rsid w:val="00ED3B05"/>
    <w:pPr>
      <w:numPr>
        <w:ilvl w:val="4"/>
        <w:numId w:val="4"/>
      </w:numPr>
      <w:tabs>
        <w:tab w:val="clear" w:pos="426"/>
      </w:tabs>
      <w:spacing w:after="60"/>
      <w:outlineLvl w:val="4"/>
    </w:pPr>
    <w:rPr>
      <w:b/>
    </w:rPr>
  </w:style>
  <w:style w:type="paragraph" w:styleId="Overskrift6">
    <w:name w:val="heading 6"/>
    <w:basedOn w:val="Normal"/>
    <w:next w:val="Normal"/>
    <w:link w:val="Overskrift6Tegn"/>
    <w:uiPriority w:val="9"/>
    <w:qFormat/>
    <w:rsid w:val="00ED3B05"/>
    <w:pPr>
      <w:numPr>
        <w:ilvl w:val="5"/>
        <w:numId w:val="4"/>
      </w:numPr>
      <w:tabs>
        <w:tab w:val="clear" w:pos="426"/>
      </w:tabs>
      <w:spacing w:after="60"/>
      <w:outlineLvl w:val="5"/>
    </w:pPr>
    <w:rPr>
      <w:i/>
    </w:rPr>
  </w:style>
  <w:style w:type="paragraph" w:styleId="Overskrift7">
    <w:name w:val="heading 7"/>
    <w:basedOn w:val="Normal"/>
    <w:next w:val="Normal"/>
    <w:link w:val="Overskrift7Tegn"/>
    <w:uiPriority w:val="9"/>
    <w:qFormat/>
    <w:rsid w:val="00ED3B05"/>
    <w:pPr>
      <w:numPr>
        <w:ilvl w:val="6"/>
        <w:numId w:val="4"/>
      </w:numPr>
      <w:tabs>
        <w:tab w:val="clear" w:pos="426"/>
        <w:tab w:val="clear" w:pos="1276"/>
      </w:tabs>
      <w:spacing w:after="60"/>
      <w:outlineLvl w:val="6"/>
    </w:pPr>
  </w:style>
  <w:style w:type="paragraph" w:styleId="Overskrift8">
    <w:name w:val="heading 8"/>
    <w:aliases w:val="Vedlegg"/>
    <w:basedOn w:val="Normal"/>
    <w:next w:val="Normal"/>
    <w:link w:val="Overskrift8Tegn"/>
    <w:uiPriority w:val="9"/>
    <w:qFormat/>
    <w:rsid w:val="00ED3B05"/>
    <w:pPr>
      <w:numPr>
        <w:ilvl w:val="7"/>
        <w:numId w:val="4"/>
      </w:numPr>
      <w:tabs>
        <w:tab w:val="clear" w:pos="426"/>
      </w:tabs>
      <w:spacing w:after="60"/>
      <w:outlineLvl w:val="7"/>
    </w:pPr>
    <w:rPr>
      <w:i/>
      <w:sz w:val="20"/>
    </w:rPr>
  </w:style>
  <w:style w:type="paragraph" w:styleId="Overskrift9">
    <w:name w:val="heading 9"/>
    <w:aliases w:val="Attachment"/>
    <w:basedOn w:val="Normal"/>
    <w:next w:val="Normal"/>
    <w:link w:val="Overskrift9Tegn"/>
    <w:uiPriority w:val="9"/>
    <w:qFormat/>
    <w:rsid w:val="00ED3B05"/>
    <w:pPr>
      <w:numPr>
        <w:ilvl w:val="8"/>
        <w:numId w:val="4"/>
      </w:numPr>
      <w:tabs>
        <w:tab w:val="clear" w:pos="426"/>
      </w:tabs>
      <w:spacing w:after="60"/>
      <w:outlineLvl w:val="8"/>
    </w:pPr>
    <w:rPr>
      <w:i/>
      <w:sz w:val="1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aliases w:val="TF-Overskrift 1 Tegn,Heading 1 Char Tegn"/>
    <w:basedOn w:val="Standardskriftforavsnitt"/>
    <w:link w:val="Overskrift1"/>
    <w:uiPriority w:val="9"/>
    <w:rsid w:val="00ED3B05"/>
    <w:rPr>
      <w:rFonts w:ascii="Calibri" w:eastAsia="Times New Roman" w:hAnsi="Calibri" w:cs="Times New Roman"/>
      <w:b/>
      <w:sz w:val="32"/>
      <w:szCs w:val="20"/>
      <w:lang w:eastAsia="nb-NO"/>
    </w:rPr>
  </w:style>
  <w:style w:type="character" w:customStyle="1" w:styleId="Overskrift2Tegn">
    <w:name w:val="Overskrift 2 Tegn"/>
    <w:aliases w:val="Calibri 12 Fet Tegn,TF-Overskrit 2 Tegn,Heading 2 Char Tegn,Heading 2 Char1 Char Tegn,Heading 2 Char Char Char Tegn,Heading 2 Char1 Char Char Char Tegn,Heading 2 Char Char Char Char Char Tegn"/>
    <w:basedOn w:val="Standardskriftforavsnitt"/>
    <w:link w:val="Overskrift2"/>
    <w:uiPriority w:val="9"/>
    <w:rsid w:val="00ED3B05"/>
    <w:rPr>
      <w:rFonts w:ascii="Calibri" w:eastAsia="Times New Roman" w:hAnsi="Calibri" w:cs="Times New Roman"/>
      <w:b/>
      <w:sz w:val="28"/>
      <w:szCs w:val="28"/>
      <w:lang w:eastAsia="nb-NO"/>
    </w:rPr>
  </w:style>
  <w:style w:type="character" w:customStyle="1" w:styleId="Overskrift3Tegn">
    <w:name w:val="Overskrift 3 Tegn"/>
    <w:aliases w:val="TF-Overskrift 3 Tegn"/>
    <w:basedOn w:val="Standardskriftforavsnitt"/>
    <w:link w:val="Overskrift3"/>
    <w:uiPriority w:val="9"/>
    <w:rsid w:val="00C14370"/>
    <w:rPr>
      <w:rFonts w:ascii="Calibri" w:eastAsia="Times New Roman" w:hAnsi="Calibri" w:cs="Times New Roman"/>
      <w:b/>
      <w:sz w:val="26"/>
      <w:szCs w:val="20"/>
      <w:lang w:eastAsia="nb-NO"/>
    </w:rPr>
  </w:style>
  <w:style w:type="character" w:customStyle="1" w:styleId="Overskrift4Tegn">
    <w:name w:val="Overskrift 4 Tegn"/>
    <w:aliases w:val="ICG-rapp m/nr-overskrift nivå 4 Tegn"/>
    <w:basedOn w:val="Standardskriftforavsnitt"/>
    <w:link w:val="Overskrift4"/>
    <w:uiPriority w:val="9"/>
    <w:rsid w:val="00ED3B05"/>
    <w:rPr>
      <w:rFonts w:ascii="Calibri" w:eastAsia="Times New Roman" w:hAnsi="Calibri" w:cs="Times New Roman"/>
      <w:b/>
      <w:iCs/>
      <w:sz w:val="24"/>
      <w:szCs w:val="20"/>
      <w:lang w:eastAsia="nb-NO"/>
    </w:rPr>
  </w:style>
  <w:style w:type="character" w:customStyle="1" w:styleId="Overskrift5Tegn">
    <w:name w:val="Overskrift 5 Tegn"/>
    <w:aliases w:val="Underavsnitt Tegn,H5 Tegn"/>
    <w:basedOn w:val="Standardskriftforavsnitt"/>
    <w:link w:val="Overskrift5"/>
    <w:uiPriority w:val="9"/>
    <w:rsid w:val="00ED3B05"/>
    <w:rPr>
      <w:rFonts w:ascii="Calibri" w:eastAsia="Times New Roman" w:hAnsi="Calibri" w:cs="Times New Roman"/>
      <w:b/>
      <w:szCs w:val="20"/>
      <w:lang w:eastAsia="nb-NO"/>
    </w:rPr>
  </w:style>
  <w:style w:type="character" w:customStyle="1" w:styleId="Overskrift6Tegn">
    <w:name w:val="Overskrift 6 Tegn"/>
    <w:basedOn w:val="Standardskriftforavsnitt"/>
    <w:link w:val="Overskrift6"/>
    <w:uiPriority w:val="9"/>
    <w:rsid w:val="00ED3B05"/>
    <w:rPr>
      <w:rFonts w:ascii="Calibri" w:eastAsia="Times New Roman" w:hAnsi="Calibri" w:cs="Times New Roman"/>
      <w:i/>
      <w:szCs w:val="20"/>
      <w:lang w:eastAsia="nb-NO"/>
    </w:rPr>
  </w:style>
  <w:style w:type="character" w:customStyle="1" w:styleId="Overskrift7Tegn">
    <w:name w:val="Overskrift 7 Tegn"/>
    <w:basedOn w:val="Standardskriftforavsnitt"/>
    <w:link w:val="Overskrift7"/>
    <w:uiPriority w:val="9"/>
    <w:rsid w:val="00ED3B05"/>
    <w:rPr>
      <w:rFonts w:ascii="Calibri" w:eastAsia="Times New Roman" w:hAnsi="Calibri" w:cs="Times New Roman"/>
      <w:szCs w:val="20"/>
      <w:lang w:eastAsia="nb-NO"/>
    </w:rPr>
  </w:style>
  <w:style w:type="character" w:customStyle="1" w:styleId="Overskrift8Tegn">
    <w:name w:val="Overskrift 8 Tegn"/>
    <w:aliases w:val="Vedlegg Tegn"/>
    <w:basedOn w:val="Standardskriftforavsnitt"/>
    <w:link w:val="Overskrift8"/>
    <w:uiPriority w:val="9"/>
    <w:rsid w:val="00ED3B05"/>
    <w:rPr>
      <w:rFonts w:ascii="Calibri" w:eastAsia="Times New Roman" w:hAnsi="Calibri" w:cs="Times New Roman"/>
      <w:i/>
      <w:sz w:val="20"/>
      <w:szCs w:val="20"/>
      <w:lang w:eastAsia="nb-NO"/>
    </w:rPr>
  </w:style>
  <w:style w:type="character" w:customStyle="1" w:styleId="Overskrift9Tegn">
    <w:name w:val="Overskrift 9 Tegn"/>
    <w:aliases w:val="Attachment Tegn"/>
    <w:basedOn w:val="Standardskriftforavsnitt"/>
    <w:link w:val="Overskrift9"/>
    <w:uiPriority w:val="9"/>
    <w:rsid w:val="00ED3B05"/>
    <w:rPr>
      <w:rFonts w:ascii="Calibri" w:eastAsia="Times New Roman" w:hAnsi="Calibri" w:cs="Times New Roman"/>
      <w:i/>
      <w:sz w:val="18"/>
      <w:szCs w:val="20"/>
      <w:lang w:eastAsia="nb-NO"/>
    </w:rPr>
  </w:style>
  <w:style w:type="paragraph" w:styleId="INNH2">
    <w:name w:val="toc 2"/>
    <w:basedOn w:val="Normal"/>
    <w:next w:val="Normal"/>
    <w:uiPriority w:val="39"/>
    <w:qFormat/>
    <w:rsid w:val="00ED3B05"/>
    <w:pPr>
      <w:tabs>
        <w:tab w:val="clear" w:pos="426"/>
        <w:tab w:val="clear" w:pos="851"/>
        <w:tab w:val="clear" w:pos="1276"/>
        <w:tab w:val="clear" w:pos="1701"/>
        <w:tab w:val="clear" w:pos="4536"/>
        <w:tab w:val="clear" w:pos="9639"/>
        <w:tab w:val="right" w:leader="dot" w:pos="9638"/>
      </w:tabs>
      <w:ind w:left="426" w:hanging="426"/>
    </w:pPr>
    <w:rPr>
      <w:rFonts w:asciiTheme="minorHAnsi" w:eastAsiaTheme="minorEastAsia" w:hAnsiTheme="minorHAnsi" w:cstheme="minorBidi"/>
      <w:szCs w:val="22"/>
    </w:rPr>
  </w:style>
  <w:style w:type="paragraph" w:styleId="INNH1">
    <w:name w:val="toc 1"/>
    <w:basedOn w:val="Normal"/>
    <w:next w:val="Normal"/>
    <w:uiPriority w:val="39"/>
    <w:qFormat/>
    <w:rsid w:val="00ED3B05"/>
    <w:pPr>
      <w:tabs>
        <w:tab w:val="clear" w:pos="426"/>
        <w:tab w:val="clear" w:pos="851"/>
        <w:tab w:val="clear" w:pos="1276"/>
        <w:tab w:val="clear" w:pos="1701"/>
        <w:tab w:val="clear" w:pos="4536"/>
        <w:tab w:val="clear" w:pos="9639"/>
        <w:tab w:val="left" w:pos="440"/>
        <w:tab w:val="right" w:leader="dot" w:pos="9638"/>
      </w:tabs>
      <w:spacing w:after="120"/>
      <w:ind w:left="450" w:hanging="450"/>
    </w:pPr>
    <w:rPr>
      <w:b/>
      <w:noProof/>
      <w:sz w:val="20"/>
      <w:szCs w:val="32"/>
    </w:rPr>
  </w:style>
  <w:style w:type="paragraph" w:styleId="Bunntekst">
    <w:name w:val="footer"/>
    <w:basedOn w:val="Normal"/>
    <w:link w:val="BunntekstTegn"/>
    <w:rsid w:val="00ED3B05"/>
    <w:pPr>
      <w:pBdr>
        <w:top w:val="single" w:sz="6" w:space="1" w:color="auto"/>
      </w:pBdr>
      <w:tabs>
        <w:tab w:val="clear" w:pos="426"/>
        <w:tab w:val="clear" w:pos="851"/>
        <w:tab w:val="clear" w:pos="1276"/>
        <w:tab w:val="clear" w:pos="1701"/>
        <w:tab w:val="clear" w:pos="4536"/>
      </w:tabs>
    </w:pPr>
    <w:rPr>
      <w:i/>
      <w:sz w:val="16"/>
    </w:rPr>
  </w:style>
  <w:style w:type="character" w:customStyle="1" w:styleId="BunntekstTegn">
    <w:name w:val="Bunntekst Tegn"/>
    <w:basedOn w:val="Standardskriftforavsnitt"/>
    <w:link w:val="Bunntekst"/>
    <w:rsid w:val="00ED3B05"/>
    <w:rPr>
      <w:rFonts w:ascii="Calibri" w:eastAsia="Times New Roman" w:hAnsi="Calibri" w:cs="Times New Roman"/>
      <w:i/>
      <w:sz w:val="16"/>
      <w:szCs w:val="20"/>
      <w:lang w:eastAsia="nb-NO"/>
    </w:rPr>
  </w:style>
  <w:style w:type="paragraph" w:styleId="Topptekst">
    <w:name w:val="header"/>
    <w:basedOn w:val="Normal"/>
    <w:link w:val="TopptekstTegn"/>
    <w:rsid w:val="00ED3B05"/>
    <w:pPr>
      <w:pBdr>
        <w:bottom w:val="single" w:sz="6" w:space="1" w:color="auto"/>
      </w:pBdr>
      <w:tabs>
        <w:tab w:val="clear" w:pos="426"/>
        <w:tab w:val="clear" w:pos="851"/>
        <w:tab w:val="clear" w:pos="1276"/>
        <w:tab w:val="clear" w:pos="1701"/>
      </w:tabs>
    </w:pPr>
    <w:rPr>
      <w:i/>
      <w:sz w:val="16"/>
    </w:rPr>
  </w:style>
  <w:style w:type="character" w:customStyle="1" w:styleId="TopptekstTegn">
    <w:name w:val="Topptekst Tegn"/>
    <w:basedOn w:val="Standardskriftforavsnitt"/>
    <w:link w:val="Topptekst"/>
    <w:rsid w:val="00ED3B05"/>
    <w:rPr>
      <w:rFonts w:ascii="Calibri" w:eastAsia="Times New Roman" w:hAnsi="Calibri" w:cs="Times New Roman"/>
      <w:i/>
      <w:sz w:val="16"/>
      <w:szCs w:val="20"/>
      <w:lang w:eastAsia="nb-NO"/>
    </w:rPr>
  </w:style>
  <w:style w:type="paragraph" w:styleId="Brdtekst">
    <w:name w:val="Body Text"/>
    <w:aliases w:val="GD,DNV-Body"/>
    <w:basedOn w:val="Normal"/>
    <w:link w:val="BrdtekstTegn"/>
    <w:rsid w:val="00ED3B05"/>
    <w:pPr>
      <w:spacing w:after="120"/>
    </w:pPr>
  </w:style>
  <w:style w:type="character" w:customStyle="1" w:styleId="BrdtekstTegn">
    <w:name w:val="Brødtekst Tegn"/>
    <w:aliases w:val="GD Tegn,DNV-Body Tegn"/>
    <w:basedOn w:val="Standardskriftforavsnitt"/>
    <w:link w:val="Brdtekst"/>
    <w:rsid w:val="00ED3B05"/>
    <w:rPr>
      <w:rFonts w:ascii="Calibri" w:eastAsia="Times New Roman" w:hAnsi="Calibri" w:cs="Times New Roman"/>
      <w:szCs w:val="20"/>
      <w:lang w:eastAsia="nb-NO"/>
    </w:rPr>
  </w:style>
  <w:style w:type="paragraph" w:styleId="Liste">
    <w:name w:val="List"/>
    <w:basedOn w:val="Normal"/>
    <w:rsid w:val="00ED3B05"/>
    <w:pPr>
      <w:numPr>
        <w:numId w:val="1"/>
      </w:numPr>
      <w:tabs>
        <w:tab w:val="clear" w:pos="426"/>
        <w:tab w:val="clear" w:pos="851"/>
        <w:tab w:val="clear" w:pos="1276"/>
        <w:tab w:val="clear" w:pos="1701"/>
        <w:tab w:val="clear" w:pos="4536"/>
        <w:tab w:val="clear" w:pos="9639"/>
      </w:tabs>
    </w:pPr>
  </w:style>
  <w:style w:type="character" w:styleId="Hyperkobling">
    <w:name w:val="Hyperlink"/>
    <w:uiPriority w:val="99"/>
    <w:rsid w:val="00ED3B05"/>
    <w:rPr>
      <w:color w:val="0000FF"/>
      <w:u w:val="single"/>
    </w:rPr>
  </w:style>
  <w:style w:type="character" w:styleId="Sidetall">
    <w:name w:val="page number"/>
    <w:basedOn w:val="Standardskriftforavsnitt"/>
    <w:rsid w:val="00ED3B05"/>
  </w:style>
  <w:style w:type="paragraph" w:customStyle="1" w:styleId="ByLine">
    <w:name w:val="ByLine"/>
    <w:basedOn w:val="Tittel"/>
    <w:rsid w:val="00ED3B05"/>
    <w:pPr>
      <w:tabs>
        <w:tab w:val="clear" w:pos="426"/>
        <w:tab w:val="clear" w:pos="851"/>
        <w:tab w:val="clear" w:pos="1276"/>
        <w:tab w:val="clear" w:pos="1701"/>
        <w:tab w:val="clear" w:pos="4536"/>
        <w:tab w:val="clear" w:pos="9639"/>
      </w:tabs>
      <w:spacing w:before="60"/>
      <w:outlineLvl w:val="9"/>
    </w:pPr>
    <w:rPr>
      <w:rFonts w:cs="Times New Roman"/>
      <w:bCs w:val="0"/>
      <w:kern w:val="0"/>
      <w:sz w:val="24"/>
      <w:szCs w:val="20"/>
    </w:rPr>
  </w:style>
  <w:style w:type="paragraph" w:customStyle="1" w:styleId="ListSiste">
    <w:name w:val="List Siste"/>
    <w:basedOn w:val="Liste"/>
    <w:next w:val="Brdtekst"/>
    <w:rsid w:val="00ED3B05"/>
    <w:pPr>
      <w:numPr>
        <w:numId w:val="2"/>
      </w:numPr>
      <w:spacing w:after="120"/>
    </w:pPr>
  </w:style>
  <w:style w:type="paragraph" w:styleId="Tittel">
    <w:name w:val="Title"/>
    <w:basedOn w:val="Normal"/>
    <w:link w:val="TittelTegn"/>
    <w:uiPriority w:val="10"/>
    <w:qFormat/>
    <w:rsid w:val="00ED3B05"/>
    <w:pPr>
      <w:spacing w:before="240" w:after="60"/>
      <w:jc w:val="center"/>
      <w:outlineLvl w:val="0"/>
    </w:pPr>
    <w:rPr>
      <w:rFonts w:cs="Arial"/>
      <w:b/>
      <w:bCs/>
      <w:kern w:val="28"/>
      <w:sz w:val="32"/>
      <w:szCs w:val="32"/>
    </w:rPr>
  </w:style>
  <w:style w:type="character" w:customStyle="1" w:styleId="TittelTegn">
    <w:name w:val="Tittel Tegn"/>
    <w:basedOn w:val="Standardskriftforavsnitt"/>
    <w:link w:val="Tittel"/>
    <w:uiPriority w:val="10"/>
    <w:rsid w:val="00ED3B05"/>
    <w:rPr>
      <w:rFonts w:ascii="Calibri" w:eastAsia="Times New Roman" w:hAnsi="Calibri" w:cs="Arial"/>
      <w:b/>
      <w:bCs/>
      <w:kern w:val="28"/>
      <w:sz w:val="32"/>
      <w:szCs w:val="32"/>
      <w:lang w:eastAsia="nb-NO"/>
    </w:rPr>
  </w:style>
  <w:style w:type="paragraph" w:styleId="NormalWeb">
    <w:name w:val="Normal (Web)"/>
    <w:basedOn w:val="Normal"/>
    <w:uiPriority w:val="99"/>
    <w:rsid w:val="00ED3B05"/>
    <w:pPr>
      <w:tabs>
        <w:tab w:val="clear" w:pos="426"/>
        <w:tab w:val="clear" w:pos="851"/>
        <w:tab w:val="clear" w:pos="1276"/>
        <w:tab w:val="clear" w:pos="1701"/>
        <w:tab w:val="clear" w:pos="4536"/>
        <w:tab w:val="clear" w:pos="9639"/>
      </w:tabs>
      <w:spacing w:before="100" w:beforeAutospacing="1" w:after="100" w:afterAutospacing="1"/>
    </w:pPr>
    <w:rPr>
      <w:rFonts w:ascii="Times New Roman" w:hAnsi="Times New Roman"/>
      <w:sz w:val="24"/>
      <w:szCs w:val="24"/>
    </w:rPr>
  </w:style>
  <w:style w:type="paragraph" w:styleId="Brdtekstinnrykk">
    <w:name w:val="Body Text Indent"/>
    <w:basedOn w:val="Normal"/>
    <w:link w:val="BrdtekstinnrykkTegn"/>
    <w:rsid w:val="00ED3B05"/>
    <w:pPr>
      <w:spacing w:after="120"/>
      <w:ind w:left="283"/>
    </w:pPr>
  </w:style>
  <w:style w:type="character" w:customStyle="1" w:styleId="BrdtekstinnrykkTegn">
    <w:name w:val="Brødtekstinnrykk Tegn"/>
    <w:basedOn w:val="Standardskriftforavsnitt"/>
    <w:link w:val="Brdtekstinnrykk"/>
    <w:rsid w:val="00ED3B05"/>
    <w:rPr>
      <w:rFonts w:ascii="Calibri" w:eastAsia="Times New Roman" w:hAnsi="Calibri" w:cs="Times New Roman"/>
      <w:szCs w:val="20"/>
      <w:lang w:eastAsia="nb-NO"/>
    </w:rPr>
  </w:style>
  <w:style w:type="paragraph" w:customStyle="1" w:styleId="Brevhode">
    <w:name w:val="Brevhode"/>
    <w:basedOn w:val="Normal"/>
    <w:rsid w:val="00ED3B05"/>
    <w:pPr>
      <w:tabs>
        <w:tab w:val="clear" w:pos="426"/>
        <w:tab w:val="clear" w:pos="851"/>
        <w:tab w:val="clear" w:pos="1276"/>
        <w:tab w:val="clear" w:pos="1701"/>
        <w:tab w:val="clear" w:pos="4536"/>
        <w:tab w:val="clear" w:pos="9639"/>
      </w:tabs>
    </w:pPr>
    <w:rPr>
      <w:rFonts w:ascii="Times New Roman" w:hAnsi="Times New Roman"/>
      <w:sz w:val="24"/>
    </w:rPr>
  </w:style>
  <w:style w:type="character" w:styleId="Merknadsreferanse">
    <w:name w:val="annotation reference"/>
    <w:rsid w:val="00ED3B05"/>
    <w:rPr>
      <w:sz w:val="16"/>
      <w:szCs w:val="16"/>
    </w:rPr>
  </w:style>
  <w:style w:type="paragraph" w:styleId="Merknadstekst">
    <w:name w:val="annotation text"/>
    <w:basedOn w:val="Normal"/>
    <w:link w:val="MerknadstekstTegn"/>
    <w:rsid w:val="00ED3B05"/>
    <w:rPr>
      <w:sz w:val="20"/>
    </w:rPr>
  </w:style>
  <w:style w:type="character" w:customStyle="1" w:styleId="MerknadstekstTegn">
    <w:name w:val="Merknadstekst Tegn"/>
    <w:basedOn w:val="Standardskriftforavsnitt"/>
    <w:link w:val="Merknadstekst"/>
    <w:rsid w:val="00ED3B05"/>
    <w:rPr>
      <w:rFonts w:ascii="Calibri" w:eastAsia="Times New Roman" w:hAnsi="Calibri" w:cs="Times New Roman"/>
      <w:sz w:val="20"/>
      <w:szCs w:val="20"/>
      <w:lang w:eastAsia="nb-NO"/>
    </w:rPr>
  </w:style>
  <w:style w:type="paragraph" w:styleId="Kommentaremne">
    <w:name w:val="annotation subject"/>
    <w:basedOn w:val="Merknadstekst"/>
    <w:next w:val="Merknadstekst"/>
    <w:link w:val="KommentaremneTegn"/>
    <w:rsid w:val="00ED3B05"/>
    <w:rPr>
      <w:b/>
      <w:bCs/>
    </w:rPr>
  </w:style>
  <w:style w:type="character" w:customStyle="1" w:styleId="KommentaremneTegn">
    <w:name w:val="Kommentaremne Tegn"/>
    <w:basedOn w:val="MerknadstekstTegn"/>
    <w:link w:val="Kommentaremne"/>
    <w:rsid w:val="00ED3B05"/>
    <w:rPr>
      <w:rFonts w:ascii="Calibri" w:eastAsia="Times New Roman" w:hAnsi="Calibri" w:cs="Times New Roman"/>
      <w:b/>
      <w:bCs/>
      <w:sz w:val="20"/>
      <w:szCs w:val="20"/>
      <w:lang w:eastAsia="nb-NO"/>
    </w:rPr>
  </w:style>
  <w:style w:type="paragraph" w:styleId="Bobletekst">
    <w:name w:val="Balloon Text"/>
    <w:basedOn w:val="Normal"/>
    <w:link w:val="BobletekstTegn"/>
    <w:semiHidden/>
    <w:rsid w:val="00ED3B05"/>
    <w:rPr>
      <w:rFonts w:ascii="Tahoma" w:hAnsi="Tahoma" w:cs="Tahoma"/>
      <w:sz w:val="16"/>
      <w:szCs w:val="16"/>
    </w:rPr>
  </w:style>
  <w:style w:type="character" w:customStyle="1" w:styleId="BobletekstTegn">
    <w:name w:val="Bobletekst Tegn"/>
    <w:basedOn w:val="Standardskriftforavsnitt"/>
    <w:link w:val="Bobletekst"/>
    <w:semiHidden/>
    <w:rsid w:val="00ED3B05"/>
    <w:rPr>
      <w:rFonts w:ascii="Tahoma" w:eastAsia="Times New Roman" w:hAnsi="Tahoma" w:cs="Tahoma"/>
      <w:sz w:val="16"/>
      <w:szCs w:val="16"/>
      <w:lang w:eastAsia="nb-NO"/>
    </w:rPr>
  </w:style>
  <w:style w:type="character" w:styleId="Fulgthyperkobling">
    <w:name w:val="FollowedHyperlink"/>
    <w:rsid w:val="00ED3B05"/>
    <w:rPr>
      <w:color w:val="800080"/>
      <w:u w:val="single"/>
    </w:rPr>
  </w:style>
  <w:style w:type="paragraph" w:customStyle="1" w:styleId="Style1">
    <w:name w:val="Style1"/>
    <w:basedOn w:val="Overskrift2"/>
    <w:autoRedefine/>
    <w:rsid w:val="00ED3B05"/>
    <w:pPr>
      <w:numPr>
        <w:ilvl w:val="0"/>
        <w:numId w:val="0"/>
      </w:numPr>
      <w:tabs>
        <w:tab w:val="left" w:pos="680"/>
      </w:tabs>
      <w:spacing w:before="480" w:after="60"/>
    </w:pPr>
    <w:rPr>
      <w:rFonts w:cs="Arial"/>
      <w:bCs/>
      <w:lang w:val="en-GB" w:eastAsia="en-US"/>
    </w:rPr>
  </w:style>
  <w:style w:type="table" w:styleId="Tabellrutenett">
    <w:name w:val="Table Grid"/>
    <w:basedOn w:val="Vanligtabell"/>
    <w:uiPriority w:val="39"/>
    <w:rsid w:val="00ED3B05"/>
    <w:pPr>
      <w:tabs>
        <w:tab w:val="left" w:pos="426"/>
        <w:tab w:val="left" w:pos="851"/>
        <w:tab w:val="left" w:pos="1276"/>
        <w:tab w:val="left" w:pos="1701"/>
        <w:tab w:val="left" w:pos="4536"/>
        <w:tab w:val="right" w:pos="9639"/>
      </w:tabs>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Ingenliste"/>
    <w:rsid w:val="00ED3B05"/>
    <w:pPr>
      <w:numPr>
        <w:numId w:val="3"/>
      </w:numPr>
    </w:pPr>
  </w:style>
  <w:style w:type="paragraph" w:customStyle="1" w:styleId="Tabelltekst">
    <w:name w:val="Tabelltekst"/>
    <w:basedOn w:val="Brdtekst"/>
    <w:rsid w:val="00ED3B05"/>
    <w:pPr>
      <w:tabs>
        <w:tab w:val="clear" w:pos="426"/>
        <w:tab w:val="clear" w:pos="851"/>
        <w:tab w:val="clear" w:pos="1276"/>
        <w:tab w:val="clear" w:pos="1701"/>
        <w:tab w:val="clear" w:pos="4536"/>
        <w:tab w:val="clear" w:pos="9639"/>
      </w:tabs>
    </w:pPr>
    <w:rPr>
      <w:rFonts w:ascii="Book Antiqua" w:hAnsi="Book Antiqua"/>
      <w:sz w:val="20"/>
    </w:rPr>
  </w:style>
  <w:style w:type="paragraph" w:styleId="Dokumentkart">
    <w:name w:val="Document Map"/>
    <w:basedOn w:val="Normal"/>
    <w:link w:val="DokumentkartTegn"/>
    <w:semiHidden/>
    <w:rsid w:val="00ED3B05"/>
    <w:pPr>
      <w:shd w:val="clear" w:color="auto" w:fill="000080"/>
    </w:pPr>
    <w:rPr>
      <w:rFonts w:ascii="Tahoma" w:hAnsi="Tahoma" w:cs="Tahoma"/>
      <w:sz w:val="20"/>
    </w:rPr>
  </w:style>
  <w:style w:type="character" w:customStyle="1" w:styleId="DokumentkartTegn">
    <w:name w:val="Dokumentkart Tegn"/>
    <w:basedOn w:val="Standardskriftforavsnitt"/>
    <w:link w:val="Dokumentkart"/>
    <w:semiHidden/>
    <w:rsid w:val="00ED3B05"/>
    <w:rPr>
      <w:rFonts w:ascii="Tahoma" w:eastAsia="Times New Roman" w:hAnsi="Tahoma" w:cs="Tahoma"/>
      <w:sz w:val="20"/>
      <w:szCs w:val="20"/>
      <w:shd w:val="clear" w:color="auto" w:fill="000080"/>
      <w:lang w:eastAsia="nb-NO"/>
    </w:rPr>
  </w:style>
  <w:style w:type="paragraph" w:styleId="INNH3">
    <w:name w:val="toc 3"/>
    <w:basedOn w:val="Normal"/>
    <w:next w:val="Normal"/>
    <w:uiPriority w:val="39"/>
    <w:qFormat/>
    <w:rsid w:val="00ED3B05"/>
    <w:pPr>
      <w:tabs>
        <w:tab w:val="clear" w:pos="426"/>
        <w:tab w:val="clear" w:pos="851"/>
        <w:tab w:val="clear" w:pos="1276"/>
        <w:tab w:val="clear" w:pos="1701"/>
        <w:tab w:val="clear" w:pos="4536"/>
        <w:tab w:val="clear" w:pos="9639"/>
      </w:tabs>
      <w:ind w:left="480"/>
    </w:pPr>
    <w:rPr>
      <w:rFonts w:ascii="Book Antiqua" w:hAnsi="Book Antiqua"/>
      <w:i/>
      <w:iCs/>
      <w:sz w:val="20"/>
      <w:lang w:eastAsia="en-US"/>
    </w:rPr>
  </w:style>
  <w:style w:type="paragraph" w:styleId="INNH4">
    <w:name w:val="toc 4"/>
    <w:basedOn w:val="Normal"/>
    <w:next w:val="Normal"/>
    <w:autoRedefine/>
    <w:uiPriority w:val="39"/>
    <w:rsid w:val="00ED3B05"/>
    <w:pPr>
      <w:tabs>
        <w:tab w:val="clear" w:pos="426"/>
        <w:tab w:val="clear" w:pos="851"/>
        <w:tab w:val="clear" w:pos="1276"/>
        <w:tab w:val="clear" w:pos="1701"/>
        <w:tab w:val="clear" w:pos="4536"/>
        <w:tab w:val="clear" w:pos="9639"/>
      </w:tabs>
      <w:ind w:left="720"/>
    </w:pPr>
    <w:rPr>
      <w:rFonts w:ascii="Book Antiqua" w:hAnsi="Book Antiqua"/>
      <w:sz w:val="18"/>
      <w:szCs w:val="18"/>
      <w:lang w:eastAsia="en-US"/>
    </w:rPr>
  </w:style>
  <w:style w:type="paragraph" w:styleId="INNH5">
    <w:name w:val="toc 5"/>
    <w:basedOn w:val="Normal"/>
    <w:next w:val="Normal"/>
    <w:autoRedefine/>
    <w:uiPriority w:val="39"/>
    <w:rsid w:val="00ED3B05"/>
    <w:pPr>
      <w:tabs>
        <w:tab w:val="clear" w:pos="426"/>
        <w:tab w:val="clear" w:pos="851"/>
        <w:tab w:val="clear" w:pos="1276"/>
        <w:tab w:val="clear" w:pos="1701"/>
        <w:tab w:val="clear" w:pos="4536"/>
        <w:tab w:val="clear" w:pos="9639"/>
      </w:tabs>
      <w:ind w:left="960"/>
    </w:pPr>
    <w:rPr>
      <w:rFonts w:ascii="Book Antiqua" w:hAnsi="Book Antiqua"/>
      <w:sz w:val="18"/>
      <w:szCs w:val="18"/>
      <w:lang w:eastAsia="en-US"/>
    </w:rPr>
  </w:style>
  <w:style w:type="paragraph" w:styleId="INNH6">
    <w:name w:val="toc 6"/>
    <w:basedOn w:val="Normal"/>
    <w:next w:val="Normal"/>
    <w:autoRedefine/>
    <w:uiPriority w:val="39"/>
    <w:rsid w:val="00ED3B05"/>
    <w:pPr>
      <w:tabs>
        <w:tab w:val="clear" w:pos="426"/>
        <w:tab w:val="clear" w:pos="851"/>
        <w:tab w:val="clear" w:pos="1276"/>
        <w:tab w:val="clear" w:pos="1701"/>
        <w:tab w:val="clear" w:pos="4536"/>
        <w:tab w:val="clear" w:pos="9639"/>
      </w:tabs>
      <w:ind w:left="1200"/>
    </w:pPr>
    <w:rPr>
      <w:rFonts w:ascii="Book Antiqua" w:hAnsi="Book Antiqua"/>
      <w:sz w:val="18"/>
      <w:szCs w:val="18"/>
      <w:lang w:eastAsia="en-US"/>
    </w:rPr>
  </w:style>
  <w:style w:type="paragraph" w:styleId="INNH7">
    <w:name w:val="toc 7"/>
    <w:basedOn w:val="Normal"/>
    <w:next w:val="Normal"/>
    <w:autoRedefine/>
    <w:uiPriority w:val="39"/>
    <w:rsid w:val="00ED3B05"/>
    <w:pPr>
      <w:tabs>
        <w:tab w:val="clear" w:pos="426"/>
        <w:tab w:val="clear" w:pos="851"/>
        <w:tab w:val="clear" w:pos="1276"/>
        <w:tab w:val="clear" w:pos="1701"/>
        <w:tab w:val="clear" w:pos="4536"/>
        <w:tab w:val="clear" w:pos="9639"/>
      </w:tabs>
      <w:ind w:left="1440"/>
    </w:pPr>
    <w:rPr>
      <w:rFonts w:ascii="Book Antiqua" w:hAnsi="Book Antiqua"/>
      <w:sz w:val="18"/>
      <w:szCs w:val="18"/>
      <w:lang w:eastAsia="en-US"/>
    </w:rPr>
  </w:style>
  <w:style w:type="paragraph" w:styleId="INNH8">
    <w:name w:val="toc 8"/>
    <w:basedOn w:val="Normal"/>
    <w:next w:val="Normal"/>
    <w:autoRedefine/>
    <w:uiPriority w:val="39"/>
    <w:rsid w:val="00ED3B05"/>
    <w:pPr>
      <w:tabs>
        <w:tab w:val="clear" w:pos="426"/>
        <w:tab w:val="clear" w:pos="851"/>
        <w:tab w:val="clear" w:pos="1276"/>
        <w:tab w:val="clear" w:pos="1701"/>
        <w:tab w:val="clear" w:pos="4536"/>
        <w:tab w:val="clear" w:pos="9639"/>
      </w:tabs>
      <w:ind w:left="1680"/>
    </w:pPr>
    <w:rPr>
      <w:rFonts w:ascii="Book Antiqua" w:hAnsi="Book Antiqua"/>
      <w:sz w:val="18"/>
      <w:szCs w:val="18"/>
      <w:lang w:eastAsia="en-US"/>
    </w:rPr>
  </w:style>
  <w:style w:type="paragraph" w:styleId="INNH9">
    <w:name w:val="toc 9"/>
    <w:basedOn w:val="Normal"/>
    <w:next w:val="Normal"/>
    <w:autoRedefine/>
    <w:uiPriority w:val="39"/>
    <w:rsid w:val="00ED3B05"/>
    <w:pPr>
      <w:tabs>
        <w:tab w:val="clear" w:pos="426"/>
        <w:tab w:val="clear" w:pos="851"/>
        <w:tab w:val="clear" w:pos="1276"/>
        <w:tab w:val="clear" w:pos="1701"/>
        <w:tab w:val="clear" w:pos="4536"/>
        <w:tab w:val="clear" w:pos="9639"/>
      </w:tabs>
      <w:ind w:left="1920"/>
    </w:pPr>
    <w:rPr>
      <w:rFonts w:ascii="Book Antiqua" w:hAnsi="Book Antiqua"/>
      <w:sz w:val="18"/>
      <w:szCs w:val="18"/>
      <w:lang w:eastAsia="en-US"/>
    </w:rPr>
  </w:style>
  <w:style w:type="paragraph" w:customStyle="1" w:styleId="Tabellpunkt">
    <w:name w:val="Tabellpunkt"/>
    <w:basedOn w:val="Tabelltekst"/>
    <w:rsid w:val="00ED3B05"/>
    <w:pPr>
      <w:numPr>
        <w:numId w:val="5"/>
      </w:numPr>
    </w:pPr>
  </w:style>
  <w:style w:type="paragraph" w:customStyle="1" w:styleId="Bullet">
    <w:name w:val="Bullet"/>
    <w:basedOn w:val="Normal"/>
    <w:rsid w:val="00ED3B05"/>
    <w:pPr>
      <w:numPr>
        <w:numId w:val="6"/>
      </w:numPr>
      <w:tabs>
        <w:tab w:val="clear" w:pos="426"/>
        <w:tab w:val="clear" w:pos="851"/>
        <w:tab w:val="clear" w:pos="1276"/>
        <w:tab w:val="clear" w:pos="1701"/>
        <w:tab w:val="clear" w:pos="4536"/>
        <w:tab w:val="clear" w:pos="9639"/>
      </w:tabs>
    </w:pPr>
    <w:rPr>
      <w:rFonts w:ascii="Book Antiqua" w:hAnsi="Book Antiqua"/>
    </w:rPr>
  </w:style>
  <w:style w:type="paragraph" w:styleId="Fotnotetekst">
    <w:name w:val="footnote text"/>
    <w:basedOn w:val="Normal"/>
    <w:link w:val="FotnotetekstTegn"/>
    <w:uiPriority w:val="99"/>
    <w:rsid w:val="00ED3B05"/>
    <w:pPr>
      <w:tabs>
        <w:tab w:val="clear" w:pos="426"/>
        <w:tab w:val="clear" w:pos="851"/>
        <w:tab w:val="clear" w:pos="1276"/>
        <w:tab w:val="clear" w:pos="1701"/>
        <w:tab w:val="clear" w:pos="4536"/>
        <w:tab w:val="clear" w:pos="9639"/>
      </w:tabs>
    </w:pPr>
    <w:rPr>
      <w:rFonts w:asciiTheme="minorHAnsi" w:hAnsiTheme="minorHAnsi"/>
      <w:sz w:val="18"/>
      <w:lang w:eastAsia="en-US"/>
    </w:rPr>
  </w:style>
  <w:style w:type="character" w:customStyle="1" w:styleId="FotnotetekstTegn">
    <w:name w:val="Fotnotetekst Tegn"/>
    <w:basedOn w:val="Standardskriftforavsnitt"/>
    <w:link w:val="Fotnotetekst"/>
    <w:uiPriority w:val="99"/>
    <w:rsid w:val="00ED3B05"/>
    <w:rPr>
      <w:rFonts w:eastAsia="Times New Roman" w:cs="Times New Roman"/>
      <w:sz w:val="18"/>
      <w:szCs w:val="20"/>
    </w:rPr>
  </w:style>
  <w:style w:type="character" w:styleId="Fotnotereferanse">
    <w:name w:val="footnote reference"/>
    <w:uiPriority w:val="99"/>
    <w:rsid w:val="00ED3B05"/>
    <w:rPr>
      <w:vertAlign w:val="superscript"/>
    </w:rPr>
  </w:style>
  <w:style w:type="paragraph" w:styleId="Brdtekstinnrykk2">
    <w:name w:val="Body Text Indent 2"/>
    <w:basedOn w:val="Normal"/>
    <w:link w:val="Brdtekstinnrykk2Tegn"/>
    <w:rsid w:val="00ED3B05"/>
    <w:pPr>
      <w:tabs>
        <w:tab w:val="clear" w:pos="426"/>
        <w:tab w:val="clear" w:pos="851"/>
        <w:tab w:val="clear" w:pos="1276"/>
        <w:tab w:val="clear" w:pos="1701"/>
        <w:tab w:val="clear" w:pos="4536"/>
        <w:tab w:val="clear" w:pos="9639"/>
      </w:tabs>
      <w:spacing w:after="120" w:line="480" w:lineRule="auto"/>
      <w:ind w:left="283"/>
    </w:pPr>
    <w:rPr>
      <w:rFonts w:ascii="Book Antiqua" w:hAnsi="Book Antiqua"/>
      <w:szCs w:val="24"/>
      <w:lang w:eastAsia="en-US"/>
    </w:rPr>
  </w:style>
  <w:style w:type="character" w:customStyle="1" w:styleId="Brdtekstinnrykk2Tegn">
    <w:name w:val="Brødtekstinnrykk 2 Tegn"/>
    <w:basedOn w:val="Standardskriftforavsnitt"/>
    <w:link w:val="Brdtekstinnrykk2"/>
    <w:rsid w:val="00ED3B05"/>
    <w:rPr>
      <w:rFonts w:ascii="Book Antiqua" w:eastAsia="Times New Roman" w:hAnsi="Book Antiqua" w:cs="Times New Roman"/>
      <w:szCs w:val="24"/>
    </w:rPr>
  </w:style>
  <w:style w:type="character" w:customStyle="1" w:styleId="norm1">
    <w:name w:val="norm1"/>
    <w:rsid w:val="00ED3B05"/>
    <w:rPr>
      <w:rFonts w:ascii="Arial" w:hAnsi="Arial" w:cs="Arial" w:hint="default"/>
      <w:color w:val="000000"/>
      <w:sz w:val="17"/>
      <w:szCs w:val="17"/>
    </w:rPr>
  </w:style>
  <w:style w:type="character" w:customStyle="1" w:styleId="Heading2CharChar1">
    <w:name w:val="Heading 2 Char Char1"/>
    <w:aliases w:val="Heading 2 Char1 Char Char1,Heading 2 Char Char Char Char1,Heading 2 Char1 Char Char Char Char1,Heading 2 Char Char Char Char Char Char1,Heading 2 Char1 Char Char Char Char Char Char1,Heading 2 Char Char Char Char Char Char Char Char"/>
    <w:rsid w:val="00ED3B05"/>
    <w:rPr>
      <w:rFonts w:ascii="Arial" w:hAnsi="Arial" w:cs="Arial"/>
      <w:b/>
      <w:bCs/>
      <w:i/>
      <w:iCs/>
      <w:sz w:val="28"/>
      <w:szCs w:val="28"/>
      <w:lang w:val="nb-NO" w:eastAsia="en-US" w:bidi="ar-SA"/>
    </w:rPr>
  </w:style>
  <w:style w:type="character" w:customStyle="1" w:styleId="Heading2CharChar2">
    <w:name w:val="Heading 2 Char Char2"/>
    <w:aliases w:val="Heading 2 Char1 Char Char2,Heading 2 Char Char Char Char2,Heading 2 Char1 Char Char Char Char2,Heading 2 Char Char Char Char Char Char2,Heading 2 Char1 Char Char Char Char Char Char2"/>
    <w:rsid w:val="00ED3B05"/>
    <w:rPr>
      <w:rFonts w:ascii="Arial" w:hAnsi="Arial" w:cs="Arial"/>
      <w:b/>
      <w:bCs/>
      <w:i/>
      <w:iCs/>
      <w:sz w:val="28"/>
      <w:szCs w:val="28"/>
      <w:lang w:val="nb-NO" w:eastAsia="en-US" w:bidi="ar-SA"/>
    </w:rPr>
  </w:style>
  <w:style w:type="character" w:customStyle="1" w:styleId="Heading2CharChar3">
    <w:name w:val="Heading 2 Char Char3"/>
    <w:aliases w:val="Heading 2 Char1 Char Char3,Heading 2 Char Char Char Char3,Heading 2 Char1 Char Char Char Char3,Heading 2 Char Char Char Char Char Char3,Heading 2 Char1 Char Char Char Char Char Char3,Heading 2 Char1 Char1 Char Char Char"/>
    <w:rsid w:val="00ED3B05"/>
    <w:rPr>
      <w:rFonts w:ascii="Arial" w:hAnsi="Arial" w:cs="Arial"/>
      <w:b/>
      <w:bCs/>
      <w:i/>
      <w:iCs/>
      <w:sz w:val="28"/>
      <w:szCs w:val="28"/>
      <w:lang w:val="nb-NO" w:eastAsia="en-US" w:bidi="ar-SA"/>
    </w:rPr>
  </w:style>
  <w:style w:type="character" w:customStyle="1" w:styleId="Heading2Char1Char1">
    <w:name w:val="Heading 2 Char1 Char1"/>
    <w:aliases w:val="Heading 2 Char Char Char1,Heading 2 Char1 Char Char Char1,Heading 2 Char Char Char Char Char1,Heading 2 Char1 Char Char Char Char Char1,Heading 2 Char Char Char Char Char Char Char1"/>
    <w:rsid w:val="00ED3B05"/>
    <w:rPr>
      <w:rFonts w:ascii="Arial" w:hAnsi="Arial" w:cs="Arial"/>
      <w:b/>
      <w:bCs/>
      <w:i/>
      <w:iCs/>
      <w:sz w:val="28"/>
      <w:szCs w:val="28"/>
      <w:lang w:val="nb-NO" w:eastAsia="en-US" w:bidi="ar-SA"/>
    </w:rPr>
  </w:style>
  <w:style w:type="character" w:customStyle="1" w:styleId="Heading2Char1Char2">
    <w:name w:val="Heading 2 Char1 Char2"/>
    <w:aliases w:val="Heading 2 Char Char Char2,Heading 2 Char1 Char Char Char2,Heading 2 Char Char Char Char Char2,Heading 2 Char1 Char Char Char Char Char2,Heading 2 Char Char Char Char Char Char Char2"/>
    <w:rsid w:val="00ED3B05"/>
    <w:rPr>
      <w:rFonts w:ascii="Arial" w:hAnsi="Arial" w:cs="Arial"/>
      <w:b/>
      <w:bCs/>
      <w:i/>
      <w:iCs/>
      <w:sz w:val="28"/>
      <w:szCs w:val="28"/>
      <w:lang w:val="nb-NO" w:eastAsia="en-US" w:bidi="ar-SA"/>
    </w:rPr>
  </w:style>
  <w:style w:type="paragraph" w:styleId="Bildetekst">
    <w:name w:val="caption"/>
    <w:basedOn w:val="Normal"/>
    <w:next w:val="Normal"/>
    <w:link w:val="BildetekstTegn"/>
    <w:autoRedefine/>
    <w:uiPriority w:val="7"/>
    <w:qFormat/>
    <w:rsid w:val="000029E4"/>
    <w:pPr>
      <w:tabs>
        <w:tab w:val="clear" w:pos="426"/>
        <w:tab w:val="clear" w:pos="851"/>
        <w:tab w:val="clear" w:pos="1276"/>
      </w:tabs>
      <w:spacing w:after="120"/>
      <w:jc w:val="center"/>
    </w:pPr>
    <w:rPr>
      <w:b/>
      <w:color w:val="5B9BD5" w:themeColor="accent1"/>
      <w:sz w:val="18"/>
    </w:rPr>
  </w:style>
  <w:style w:type="character" w:customStyle="1" w:styleId="Heading2CharChar4">
    <w:name w:val="Heading 2 Char Char4"/>
    <w:aliases w:val="Heading 2 Char1 Char Char4,Heading 2 Char Char Char Char4,Heading 2 Char1 Char Char Char Char4,Heading 2 Char Char Char Char Char Char4,Heading 2 Char1 Char Char Char Char Char Char4"/>
    <w:rsid w:val="00ED3B05"/>
    <w:rPr>
      <w:rFonts w:ascii="Arial" w:hAnsi="Arial" w:cs="Arial"/>
      <w:b/>
      <w:bCs/>
      <w:i/>
      <w:iCs/>
      <w:sz w:val="28"/>
      <w:szCs w:val="28"/>
      <w:lang w:val="nb-NO" w:eastAsia="en-US" w:bidi="ar-SA"/>
    </w:rPr>
  </w:style>
  <w:style w:type="character" w:customStyle="1" w:styleId="Heading2CharChar5">
    <w:name w:val="Heading 2 Char Char5"/>
    <w:aliases w:val="Heading 2 Char1 Char Char5,Heading 2 Char Char Char Char5,Heading 2 Char1 Char Char Char Char5,Heading 2 Char Char Char Char Char Char5,Heading 2 Char1 Char Char Char Char Char Char5"/>
    <w:rsid w:val="00ED3B05"/>
    <w:rPr>
      <w:rFonts w:ascii="Arial" w:hAnsi="Arial" w:cs="Arial"/>
      <w:b/>
      <w:bCs/>
      <w:i/>
      <w:iCs/>
      <w:sz w:val="28"/>
      <w:szCs w:val="28"/>
      <w:lang w:val="nb-NO" w:eastAsia="en-US" w:bidi="ar-SA"/>
    </w:rPr>
  </w:style>
  <w:style w:type="paragraph" w:customStyle="1" w:styleId="Center">
    <w:name w:val="Center"/>
    <w:basedOn w:val="Normal"/>
    <w:rsid w:val="00ED3B05"/>
    <w:pPr>
      <w:keepNext/>
      <w:tabs>
        <w:tab w:val="clear" w:pos="426"/>
        <w:tab w:val="clear" w:pos="851"/>
        <w:tab w:val="clear" w:pos="1276"/>
        <w:tab w:val="clear" w:pos="1701"/>
        <w:tab w:val="clear" w:pos="4536"/>
        <w:tab w:val="clear" w:pos="9639"/>
      </w:tabs>
      <w:jc w:val="center"/>
    </w:pPr>
    <w:rPr>
      <w:szCs w:val="24"/>
      <w:lang w:val="en-GB" w:eastAsia="en-US"/>
    </w:rPr>
  </w:style>
  <w:style w:type="paragraph" w:customStyle="1" w:styleId="Table">
    <w:name w:val="Table"/>
    <w:basedOn w:val="Normal"/>
    <w:rsid w:val="00ED3B05"/>
    <w:pPr>
      <w:keepNext/>
      <w:keepLines/>
      <w:tabs>
        <w:tab w:val="clear" w:pos="426"/>
        <w:tab w:val="clear" w:pos="851"/>
        <w:tab w:val="clear" w:pos="1276"/>
        <w:tab w:val="clear" w:pos="1701"/>
        <w:tab w:val="clear" w:pos="4536"/>
        <w:tab w:val="clear" w:pos="9639"/>
      </w:tabs>
      <w:spacing w:before="60" w:after="60"/>
      <w:jc w:val="center"/>
    </w:pPr>
    <w:rPr>
      <w:sz w:val="18"/>
      <w:szCs w:val="18"/>
      <w:lang w:val="it-IT" w:eastAsia="en-US"/>
    </w:rPr>
  </w:style>
  <w:style w:type="paragraph" w:customStyle="1" w:styleId="TableHeader">
    <w:name w:val="Table Header"/>
    <w:basedOn w:val="Table"/>
    <w:rsid w:val="00ED3B05"/>
    <w:rPr>
      <w:b/>
      <w:bCs/>
      <w:lang w:val="en-GB"/>
    </w:rPr>
  </w:style>
  <w:style w:type="paragraph" w:customStyle="1" w:styleId="TableLeft">
    <w:name w:val="Table Left"/>
    <w:basedOn w:val="Table"/>
    <w:rsid w:val="00ED3B05"/>
    <w:pPr>
      <w:jc w:val="left"/>
    </w:pPr>
  </w:style>
  <w:style w:type="paragraph" w:customStyle="1" w:styleId="TableHeaderLeft">
    <w:name w:val="Table Header Left"/>
    <w:basedOn w:val="TableHeader"/>
    <w:rsid w:val="00ED3B05"/>
    <w:pPr>
      <w:jc w:val="left"/>
    </w:pPr>
  </w:style>
  <w:style w:type="table" w:customStyle="1" w:styleId="Lystrutenett1">
    <w:name w:val="Lyst rutenett1"/>
    <w:basedOn w:val="Vanligtabell"/>
    <w:uiPriority w:val="62"/>
    <w:rsid w:val="00ED3B05"/>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Tabelloverskrift">
    <w:name w:val="Tabelloverskrift"/>
    <w:basedOn w:val="Normal"/>
    <w:next w:val="Normal"/>
    <w:autoRedefine/>
    <w:rsid w:val="00ED3B05"/>
    <w:pPr>
      <w:numPr>
        <w:numId w:val="7"/>
      </w:numPr>
    </w:pPr>
    <w:rPr>
      <w:i/>
      <w:sz w:val="18"/>
      <w:szCs w:val="22"/>
    </w:rPr>
  </w:style>
  <w:style w:type="paragraph" w:styleId="Revisjon">
    <w:name w:val="Revision"/>
    <w:hidden/>
    <w:uiPriority w:val="99"/>
    <w:semiHidden/>
    <w:rsid w:val="00ED3B05"/>
    <w:pPr>
      <w:spacing w:after="0" w:line="240" w:lineRule="auto"/>
    </w:pPr>
    <w:rPr>
      <w:rFonts w:ascii="Arial" w:eastAsia="Times New Roman" w:hAnsi="Arial" w:cs="Times New Roman"/>
      <w:szCs w:val="20"/>
      <w:lang w:eastAsia="nb-NO"/>
    </w:rPr>
  </w:style>
  <w:style w:type="numbering" w:customStyle="1" w:styleId="Checklist">
    <w:name w:val="Checklist"/>
    <w:basedOn w:val="Ingenliste"/>
    <w:rsid w:val="00ED3B05"/>
    <w:pPr>
      <w:numPr>
        <w:numId w:val="8"/>
      </w:numPr>
    </w:pPr>
  </w:style>
  <w:style w:type="paragraph" w:styleId="Listeavsnitt">
    <w:name w:val="List Paragraph"/>
    <w:aliases w:val="Forside - Listeavsnitt"/>
    <w:basedOn w:val="Normal"/>
    <w:link w:val="ListeavsnittTegn"/>
    <w:uiPriority w:val="34"/>
    <w:qFormat/>
    <w:rsid w:val="00ED3B05"/>
    <w:pPr>
      <w:tabs>
        <w:tab w:val="clear" w:pos="426"/>
        <w:tab w:val="clear" w:pos="851"/>
        <w:tab w:val="clear" w:pos="1276"/>
        <w:tab w:val="clear" w:pos="1701"/>
        <w:tab w:val="clear" w:pos="4536"/>
        <w:tab w:val="clear" w:pos="9639"/>
      </w:tabs>
      <w:spacing w:after="200" w:line="276" w:lineRule="auto"/>
      <w:ind w:left="720"/>
      <w:contextualSpacing/>
    </w:pPr>
    <w:rPr>
      <w:rFonts w:eastAsia="Calibri"/>
      <w:szCs w:val="22"/>
      <w:lang w:eastAsia="en-US"/>
    </w:rPr>
  </w:style>
  <w:style w:type="paragraph" w:customStyle="1" w:styleId="Hidden">
    <w:name w:val="Hidden"/>
    <w:basedOn w:val="Normal"/>
    <w:rsid w:val="00ED3B05"/>
    <w:pPr>
      <w:shd w:val="clear" w:color="auto" w:fill="FFFF99"/>
      <w:tabs>
        <w:tab w:val="clear" w:pos="426"/>
        <w:tab w:val="clear" w:pos="851"/>
        <w:tab w:val="clear" w:pos="1276"/>
        <w:tab w:val="clear" w:pos="1701"/>
        <w:tab w:val="clear" w:pos="4536"/>
        <w:tab w:val="clear" w:pos="9639"/>
      </w:tabs>
    </w:pPr>
    <w:rPr>
      <w:rFonts w:asciiTheme="minorHAnsi" w:eastAsiaTheme="minorHAnsi" w:hAnsiTheme="minorHAnsi" w:cstheme="minorBidi"/>
      <w:vanish/>
      <w:color w:val="0000FF"/>
      <w:szCs w:val="22"/>
      <w:lang w:eastAsia="en-US"/>
    </w:rPr>
  </w:style>
  <w:style w:type="paragraph" w:customStyle="1" w:styleId="NumHeading1">
    <w:name w:val="Num Heading 1"/>
    <w:basedOn w:val="Overskrift1"/>
    <w:next w:val="Normal"/>
    <w:rsid w:val="00ED3B05"/>
    <w:pPr>
      <w:numPr>
        <w:numId w:val="0"/>
      </w:numPr>
      <w:spacing w:before="0" w:after="0"/>
    </w:pPr>
    <w:rPr>
      <w:rFonts w:asciiTheme="majorHAnsi" w:eastAsiaTheme="majorEastAsia" w:hAnsiTheme="majorHAnsi" w:cstheme="majorBidi"/>
      <w:bCs/>
      <w:sz w:val="28"/>
      <w:szCs w:val="28"/>
      <w:lang w:eastAsia="en-US"/>
    </w:rPr>
  </w:style>
  <w:style w:type="paragraph" w:customStyle="1" w:styleId="NumHeading2">
    <w:name w:val="Num Heading 2"/>
    <w:basedOn w:val="Overskrift2"/>
    <w:next w:val="Normal"/>
    <w:link w:val="NumHeading2Tegn"/>
    <w:rsid w:val="00ED3B05"/>
    <w:pPr>
      <w:numPr>
        <w:numId w:val="10"/>
      </w:numPr>
      <w:spacing w:before="0" w:after="0"/>
    </w:pPr>
    <w:rPr>
      <w:rFonts w:asciiTheme="majorHAnsi" w:eastAsiaTheme="majorEastAsia" w:hAnsiTheme="majorHAnsi" w:cstheme="majorBidi"/>
      <w:bCs/>
      <w:lang w:eastAsia="en-US"/>
    </w:rPr>
  </w:style>
  <w:style w:type="paragraph" w:customStyle="1" w:styleId="NumHeading3">
    <w:name w:val="Num Heading 3"/>
    <w:basedOn w:val="Overskrift3"/>
    <w:next w:val="Normal"/>
    <w:rsid w:val="00ED3B05"/>
    <w:pPr>
      <w:numPr>
        <w:numId w:val="10"/>
      </w:numPr>
      <w:spacing w:before="0" w:after="0"/>
    </w:pPr>
    <w:rPr>
      <w:rFonts w:asciiTheme="majorHAnsi" w:eastAsiaTheme="majorEastAsia" w:hAnsiTheme="majorHAnsi" w:cstheme="majorBidi"/>
      <w:bCs/>
      <w:sz w:val="22"/>
      <w:szCs w:val="22"/>
      <w:lang w:eastAsia="en-US"/>
    </w:rPr>
  </w:style>
  <w:style w:type="paragraph" w:customStyle="1" w:styleId="NumHeading4">
    <w:name w:val="Num Heading 4"/>
    <w:basedOn w:val="Overskrift4"/>
    <w:next w:val="Normal"/>
    <w:rsid w:val="00ED3B05"/>
    <w:pPr>
      <w:keepLines/>
      <w:numPr>
        <w:numId w:val="10"/>
      </w:numPr>
      <w:tabs>
        <w:tab w:val="clear" w:pos="1276"/>
        <w:tab w:val="clear" w:pos="1701"/>
        <w:tab w:val="clear" w:pos="4536"/>
        <w:tab w:val="clear" w:pos="9639"/>
      </w:tabs>
      <w:spacing w:before="200" w:after="0"/>
    </w:pPr>
    <w:rPr>
      <w:rFonts w:asciiTheme="majorHAnsi" w:eastAsiaTheme="majorEastAsia" w:hAnsiTheme="majorHAnsi" w:cstheme="majorBidi"/>
      <w:bCs/>
      <w:i/>
      <w:color w:val="5B9BD5" w:themeColor="accent1"/>
      <w:sz w:val="22"/>
      <w:szCs w:val="22"/>
      <w:lang w:eastAsia="en-US"/>
    </w:rPr>
  </w:style>
  <w:style w:type="paragraph" w:customStyle="1" w:styleId="HeadingAppendixOld">
    <w:name w:val="Heading Appendix Old"/>
    <w:basedOn w:val="Normal"/>
    <w:next w:val="Normal"/>
    <w:rsid w:val="00ED3B05"/>
    <w:pPr>
      <w:keepNext/>
      <w:pageBreakBefore/>
      <w:numPr>
        <w:ilvl w:val="7"/>
        <w:numId w:val="10"/>
      </w:numPr>
      <w:tabs>
        <w:tab w:val="clear" w:pos="426"/>
        <w:tab w:val="clear" w:pos="851"/>
        <w:tab w:val="clear" w:pos="1276"/>
        <w:tab w:val="clear" w:pos="1701"/>
        <w:tab w:val="clear" w:pos="4536"/>
        <w:tab w:val="clear" w:pos="9639"/>
      </w:tabs>
    </w:pPr>
    <w:rPr>
      <w:rFonts w:ascii="Arial Black" w:eastAsia="Arial Black" w:hAnsi="Arial Black" w:cs="Arial Black"/>
      <w:smallCaps/>
      <w:color w:val="333333"/>
      <w:sz w:val="32"/>
      <w:szCs w:val="32"/>
      <w:lang w:eastAsia="en-US"/>
    </w:rPr>
  </w:style>
  <w:style w:type="paragraph" w:customStyle="1" w:styleId="BalloonText1">
    <w:name w:val="Balloon Text1"/>
    <w:basedOn w:val="Normal"/>
    <w:semiHidden/>
    <w:rsid w:val="00ED3B05"/>
    <w:pPr>
      <w:tabs>
        <w:tab w:val="clear" w:pos="426"/>
        <w:tab w:val="clear" w:pos="851"/>
        <w:tab w:val="clear" w:pos="1276"/>
        <w:tab w:val="clear" w:pos="1701"/>
        <w:tab w:val="clear" w:pos="4536"/>
        <w:tab w:val="clear" w:pos="9639"/>
      </w:tabs>
    </w:pPr>
    <w:rPr>
      <w:rFonts w:ascii="Tahoma" w:eastAsiaTheme="minorHAnsi" w:hAnsi="Tahoma" w:cs="Tahoma"/>
      <w:sz w:val="16"/>
      <w:szCs w:val="16"/>
      <w:lang w:eastAsia="en-US"/>
    </w:rPr>
  </w:style>
  <w:style w:type="paragraph" w:customStyle="1" w:styleId="CodeBlock">
    <w:name w:val="Code Block"/>
    <w:basedOn w:val="Normal"/>
    <w:rsid w:val="00ED3B05"/>
    <w:pPr>
      <w:keepNext/>
      <w:pBdr>
        <w:top w:val="single" w:sz="4" w:space="1" w:color="auto"/>
        <w:left w:val="single" w:sz="4" w:space="4" w:color="auto"/>
        <w:bottom w:val="single" w:sz="4" w:space="1" w:color="auto"/>
        <w:right w:val="single" w:sz="4" w:space="4" w:color="auto"/>
      </w:pBdr>
      <w:tabs>
        <w:tab w:val="clear" w:pos="426"/>
        <w:tab w:val="clear" w:pos="851"/>
        <w:tab w:val="clear" w:pos="1276"/>
        <w:tab w:val="clear" w:pos="1701"/>
        <w:tab w:val="clear" w:pos="4536"/>
        <w:tab w:val="clear" w:pos="9639"/>
      </w:tabs>
      <w:spacing w:before="20" w:after="20"/>
    </w:pPr>
    <w:rPr>
      <w:rFonts w:ascii="Courier New" w:eastAsia="Courier New" w:hAnsi="Courier New" w:cs="Courier New"/>
      <w:sz w:val="16"/>
      <w:szCs w:val="16"/>
      <w:lang w:eastAsia="en-US"/>
    </w:rPr>
  </w:style>
  <w:style w:type="paragraph" w:customStyle="1" w:styleId="Note">
    <w:name w:val="Note"/>
    <w:basedOn w:val="Normal"/>
    <w:rsid w:val="00ED3B05"/>
    <w:pPr>
      <w:pBdr>
        <w:left w:val="single" w:sz="18" w:space="6" w:color="808080"/>
      </w:pBdr>
      <w:tabs>
        <w:tab w:val="clear" w:pos="426"/>
        <w:tab w:val="clear" w:pos="851"/>
        <w:tab w:val="clear" w:pos="1276"/>
        <w:tab w:val="clear" w:pos="1701"/>
        <w:tab w:val="clear" w:pos="4536"/>
        <w:tab w:val="clear" w:pos="9639"/>
      </w:tabs>
      <w:spacing w:after="120"/>
      <w:ind w:left="567"/>
    </w:pPr>
    <w:rPr>
      <w:rFonts w:asciiTheme="minorHAnsi" w:eastAsiaTheme="minorHAnsi" w:hAnsiTheme="minorHAnsi" w:cstheme="minorBidi"/>
      <w:sz w:val="18"/>
      <w:szCs w:val="18"/>
      <w:lang w:eastAsia="en-US"/>
    </w:rPr>
  </w:style>
  <w:style w:type="paragraph" w:customStyle="1" w:styleId="NoteTitle">
    <w:name w:val="Note Title"/>
    <w:basedOn w:val="Note"/>
    <w:next w:val="Note"/>
    <w:rsid w:val="00ED3B05"/>
    <w:pPr>
      <w:keepNext/>
    </w:pPr>
    <w:rPr>
      <w:b/>
      <w:bCs/>
    </w:rPr>
  </w:style>
  <w:style w:type="paragraph" w:customStyle="1" w:styleId="TableNormal1">
    <w:name w:val="Table Normal1"/>
    <w:basedOn w:val="Normal"/>
    <w:rsid w:val="00ED3B05"/>
    <w:pPr>
      <w:tabs>
        <w:tab w:val="clear" w:pos="426"/>
        <w:tab w:val="clear" w:pos="851"/>
        <w:tab w:val="clear" w:pos="1276"/>
        <w:tab w:val="clear" w:pos="1701"/>
        <w:tab w:val="clear" w:pos="4536"/>
        <w:tab w:val="clear" w:pos="9639"/>
      </w:tabs>
      <w:spacing w:before="60"/>
    </w:pPr>
    <w:rPr>
      <w:rFonts w:ascii="Arial Narrow" w:eastAsia="Arial Narrow" w:hAnsi="Arial Narrow" w:cs="Arial Narrow"/>
      <w:sz w:val="18"/>
      <w:szCs w:val="18"/>
      <w:lang w:eastAsia="en-US"/>
    </w:rPr>
  </w:style>
  <w:style w:type="paragraph" w:customStyle="1" w:styleId="HeadingPart">
    <w:name w:val="Heading Part"/>
    <w:basedOn w:val="Normal"/>
    <w:next w:val="Normal"/>
    <w:rsid w:val="00ED3B05"/>
    <w:pPr>
      <w:pageBreakBefore/>
      <w:numPr>
        <w:ilvl w:val="8"/>
        <w:numId w:val="10"/>
      </w:numPr>
      <w:tabs>
        <w:tab w:val="clear" w:pos="426"/>
        <w:tab w:val="clear" w:pos="851"/>
        <w:tab w:val="clear" w:pos="1276"/>
        <w:tab w:val="clear" w:pos="1701"/>
        <w:tab w:val="clear" w:pos="4536"/>
        <w:tab w:val="clear" w:pos="9639"/>
      </w:tabs>
      <w:spacing w:before="480"/>
      <w:outlineLvl w:val="8"/>
    </w:pPr>
    <w:rPr>
      <w:rFonts w:ascii="Arial Black" w:eastAsia="Arial Black" w:hAnsi="Arial Black" w:cs="Arial Black"/>
      <w:b/>
      <w:smallCaps/>
      <w:color w:val="333333"/>
      <w:sz w:val="32"/>
      <w:szCs w:val="32"/>
      <w:lang w:eastAsia="en-US"/>
    </w:rPr>
  </w:style>
  <w:style w:type="paragraph" w:customStyle="1" w:styleId="NumHeading5">
    <w:name w:val="Num Heading 5"/>
    <w:basedOn w:val="Overskrift5"/>
    <w:next w:val="Normal"/>
    <w:rsid w:val="00ED3B05"/>
    <w:pPr>
      <w:keepNext/>
      <w:keepLines/>
      <w:numPr>
        <w:numId w:val="10"/>
      </w:numPr>
      <w:tabs>
        <w:tab w:val="clear" w:pos="851"/>
        <w:tab w:val="clear" w:pos="1276"/>
        <w:tab w:val="clear" w:pos="1701"/>
        <w:tab w:val="clear" w:pos="4536"/>
        <w:tab w:val="clear" w:pos="9639"/>
      </w:tabs>
      <w:spacing w:before="200" w:after="0"/>
    </w:pPr>
    <w:rPr>
      <w:rFonts w:asciiTheme="majorHAnsi" w:eastAsiaTheme="majorEastAsia" w:hAnsiTheme="majorHAnsi" w:cstheme="majorBidi"/>
      <w:b w:val="0"/>
      <w:color w:val="1F4D78" w:themeColor="accent1" w:themeShade="7F"/>
      <w:szCs w:val="22"/>
      <w:lang w:eastAsia="en-US"/>
    </w:rPr>
  </w:style>
  <w:style w:type="paragraph" w:customStyle="1" w:styleId="HeadingAppendix">
    <w:name w:val="Heading Appendix"/>
    <w:basedOn w:val="Overskrift1"/>
    <w:next w:val="Normal"/>
    <w:rsid w:val="00ED3B05"/>
    <w:pPr>
      <w:numPr>
        <w:numId w:val="0"/>
      </w:numPr>
      <w:spacing w:before="0" w:after="0"/>
    </w:pPr>
    <w:rPr>
      <w:rFonts w:asciiTheme="majorHAnsi" w:eastAsiaTheme="majorEastAsia" w:hAnsiTheme="majorHAnsi" w:cstheme="majorBidi"/>
      <w:bCs/>
      <w:sz w:val="28"/>
      <w:szCs w:val="28"/>
      <w:lang w:eastAsia="en-US"/>
    </w:rPr>
  </w:style>
  <w:style w:type="paragraph" w:customStyle="1" w:styleId="FooterSmall">
    <w:name w:val="Footer Small"/>
    <w:basedOn w:val="Bunntekst"/>
    <w:rsid w:val="00ED3B05"/>
    <w:pPr>
      <w:pBdr>
        <w:top w:val="none" w:sz="0" w:space="0" w:color="auto"/>
      </w:pBdr>
      <w:tabs>
        <w:tab w:val="clear" w:pos="9639"/>
        <w:tab w:val="center" w:pos="4153"/>
        <w:tab w:val="right" w:pos="8306"/>
      </w:tabs>
    </w:pPr>
    <w:rPr>
      <w:rFonts w:ascii="Arial Narrow" w:eastAsia="Arial Narrow" w:hAnsi="Arial Narrow" w:cs="Arial Narrow"/>
      <w:i w:val="0"/>
      <w:sz w:val="12"/>
      <w:szCs w:val="12"/>
      <w:lang w:eastAsia="en-US"/>
    </w:rPr>
  </w:style>
  <w:style w:type="paragraph" w:customStyle="1" w:styleId="HorizontalNote">
    <w:name w:val="Horizontal Note"/>
    <w:basedOn w:val="Normal"/>
    <w:rsid w:val="00ED3B05"/>
    <w:pPr>
      <w:pBdr>
        <w:top w:val="single" w:sz="18" w:space="1" w:color="999999"/>
        <w:bottom w:val="single" w:sz="18" w:space="1" w:color="999999"/>
      </w:pBdr>
      <w:tabs>
        <w:tab w:val="clear" w:pos="426"/>
        <w:tab w:val="clear" w:pos="851"/>
        <w:tab w:val="clear" w:pos="1276"/>
        <w:tab w:val="clear" w:pos="1701"/>
        <w:tab w:val="clear" w:pos="4536"/>
        <w:tab w:val="clear" w:pos="9639"/>
      </w:tabs>
    </w:pPr>
    <w:rPr>
      <w:rFonts w:asciiTheme="minorHAnsi" w:eastAsiaTheme="minorHAnsi" w:hAnsiTheme="minorHAnsi" w:cstheme="minorBidi"/>
      <w:szCs w:val="22"/>
      <w:lang w:eastAsia="en-US"/>
    </w:rPr>
  </w:style>
  <w:style w:type="numbering" w:customStyle="1" w:styleId="Bullets">
    <w:name w:val="Bullets"/>
    <w:rsid w:val="00ED3B05"/>
    <w:pPr>
      <w:numPr>
        <w:numId w:val="9"/>
      </w:numPr>
    </w:pPr>
  </w:style>
  <w:style w:type="numbering" w:customStyle="1" w:styleId="NumberedList">
    <w:name w:val="Numbered List"/>
    <w:basedOn w:val="Ingenliste"/>
    <w:rsid w:val="00ED3B05"/>
    <w:pPr>
      <w:numPr>
        <w:numId w:val="13"/>
      </w:numPr>
    </w:pPr>
  </w:style>
  <w:style w:type="table" w:customStyle="1" w:styleId="TableGridComplex">
    <w:name w:val="Table Grid Complex"/>
    <w:basedOn w:val="Tabellrutenett"/>
    <w:rsid w:val="00ED3B05"/>
    <w:pPr>
      <w:tabs>
        <w:tab w:val="clear" w:pos="426"/>
        <w:tab w:val="clear" w:pos="851"/>
        <w:tab w:val="clear" w:pos="1276"/>
        <w:tab w:val="clear" w:pos="1701"/>
        <w:tab w:val="clear" w:pos="4536"/>
        <w:tab w:val="clear" w:pos="9639"/>
      </w:tabs>
      <w:spacing w:before="60" w:after="60" w:line="276" w:lineRule="auto"/>
    </w:pPr>
    <w:rPr>
      <w:rFonts w:ascii="Arial Narrow" w:eastAsia="Arial Narrow" w:hAnsi="Arial Narrow" w:cs="Arial Narrow"/>
      <w:sz w:val="18"/>
      <w:szCs w:val="18"/>
    </w:rPr>
    <w:tblPr>
      <w:tblStyleRowBandSize w:val="1"/>
      <w:tblInd w:w="227" w:type="dxa"/>
      <w:tblBorders>
        <w:top w:val="single" w:sz="8" w:space="0" w:color="999999"/>
        <w:left w:val="none" w:sz="0" w:space="0" w:color="auto"/>
        <w:bottom w:val="single" w:sz="8" w:space="0" w:color="999999"/>
        <w:right w:val="none" w:sz="0" w:space="0" w:color="auto"/>
        <w:insideH w:val="none" w:sz="0" w:space="0" w:color="auto"/>
        <w:insideV w:val="none" w:sz="0" w:space="0" w:color="auto"/>
      </w:tblBorders>
      <w:tblCellMar>
        <w:left w:w="57" w:type="dxa"/>
        <w:right w:w="57" w:type="dxa"/>
      </w:tblCellMar>
    </w:tblPr>
    <w:tblStylePr w:type="firstRow">
      <w:rPr>
        <w:rFonts w:ascii="Segoe" w:eastAsia="Segoe" w:hAnsi="Segoe" w:cs="Segoe"/>
        <w:b/>
        <w:bCs/>
        <w:sz w:val="18"/>
      </w:rPr>
      <w:tblPr/>
      <w:tcPr>
        <w:tcBorders>
          <w:top w:val="single" w:sz="12" w:space="0" w:color="999999"/>
          <w:bottom w:val="single" w:sz="12" w:space="0" w:color="999999"/>
        </w:tcBorders>
        <w:shd w:val="clear" w:color="auto" w:fill="E6E6E6"/>
      </w:tcPr>
    </w:tblStylePr>
    <w:tblStylePr w:type="lastRow">
      <w:rPr>
        <w:rFonts w:ascii="Segoe" w:eastAsia="Segoe" w:hAnsi="Segoe" w:cs="Segoe"/>
        <w:sz w:val="18"/>
        <w:szCs w:val="18"/>
      </w:rPr>
      <w:tblPr/>
      <w:tcPr>
        <w:shd w:val="clear" w:color="auto" w:fill="E6E6E6"/>
      </w:tcPr>
    </w:tblStylePr>
    <w:tblStylePr w:type="firstCol">
      <w:rPr>
        <w:rFonts w:ascii="Segoe" w:eastAsia="Segoe" w:hAnsi="Segoe" w:cs="Segoe"/>
        <w:sz w:val="18"/>
        <w:szCs w:val="18"/>
      </w:rPr>
      <w:tblPr/>
      <w:tcPr>
        <w:shd w:val="clear" w:color="auto" w:fill="E6E6E6"/>
      </w:tcPr>
    </w:tblStylePr>
    <w:tblStylePr w:type="lastCol">
      <w:rPr>
        <w:rFonts w:ascii="Segoe" w:eastAsia="Segoe" w:hAnsi="Segoe" w:cs="Segoe"/>
        <w:sz w:val="18"/>
        <w:szCs w:val="18"/>
      </w:rPr>
      <w:tblPr/>
      <w:tcPr>
        <w:shd w:val="clear" w:color="auto" w:fill="E6E6E6"/>
      </w:tcPr>
    </w:tblStylePr>
    <w:tblStylePr w:type="band1Horz">
      <w:rPr>
        <w:rFonts w:ascii="Segoe" w:hAnsi="Segoe" w:cs="Segoe"/>
        <w:sz w:val="18"/>
        <w:szCs w:val="18"/>
      </w:rPr>
      <w:tblPr/>
      <w:tcPr>
        <w:tcBorders>
          <w:top w:val="single" w:sz="8" w:space="0" w:color="999999"/>
          <w:bottom w:val="single" w:sz="8" w:space="0" w:color="999999"/>
          <w:insideH w:val="single" w:sz="8" w:space="0" w:color="999999"/>
        </w:tcBorders>
      </w:tcPr>
    </w:tblStylePr>
    <w:tblStylePr w:type="band2Horz">
      <w:rPr>
        <w:rFonts w:ascii="Segoe" w:eastAsia="Segoe" w:hAnsi="Segoe" w:cs="Segoe"/>
        <w:sz w:val="18"/>
        <w:szCs w:val="18"/>
      </w:rPr>
    </w:tblStylePr>
  </w:style>
  <w:style w:type="numbering" w:customStyle="1" w:styleId="NumberedListTable">
    <w:name w:val="Numbered List Table"/>
    <w:basedOn w:val="Ingenliste"/>
    <w:rsid w:val="00ED3B05"/>
    <w:pPr>
      <w:numPr>
        <w:numId w:val="11"/>
      </w:numPr>
    </w:pPr>
  </w:style>
  <w:style w:type="numbering" w:customStyle="1" w:styleId="BulletsTable">
    <w:name w:val="Bullets Table"/>
    <w:basedOn w:val="Ingenliste"/>
    <w:rsid w:val="00ED3B05"/>
    <w:pPr>
      <w:numPr>
        <w:numId w:val="12"/>
      </w:numPr>
    </w:pPr>
  </w:style>
  <w:style w:type="paragraph" w:customStyle="1" w:styleId="TableNormal2">
    <w:name w:val="Table Normal2"/>
    <w:basedOn w:val="Normal"/>
    <w:rsid w:val="00ED3B05"/>
    <w:pPr>
      <w:tabs>
        <w:tab w:val="clear" w:pos="426"/>
        <w:tab w:val="clear" w:pos="851"/>
        <w:tab w:val="clear" w:pos="1276"/>
        <w:tab w:val="clear" w:pos="1701"/>
        <w:tab w:val="clear" w:pos="4536"/>
        <w:tab w:val="clear" w:pos="9639"/>
      </w:tabs>
      <w:spacing w:before="60"/>
    </w:pPr>
    <w:rPr>
      <w:rFonts w:ascii="Arial Narrow" w:eastAsia="Arial Narrow" w:hAnsi="Arial Narrow" w:cs="Arial Narrow"/>
      <w:sz w:val="18"/>
      <w:szCs w:val="18"/>
      <w:lang w:eastAsia="en-US"/>
    </w:rPr>
  </w:style>
  <w:style w:type="paragraph" w:customStyle="1" w:styleId="TableNormal3">
    <w:name w:val="Table Normal3"/>
    <w:basedOn w:val="Normal"/>
    <w:rsid w:val="00ED3B05"/>
    <w:pPr>
      <w:tabs>
        <w:tab w:val="clear" w:pos="426"/>
        <w:tab w:val="clear" w:pos="851"/>
        <w:tab w:val="clear" w:pos="1276"/>
        <w:tab w:val="clear" w:pos="1701"/>
        <w:tab w:val="clear" w:pos="4536"/>
        <w:tab w:val="clear" w:pos="9639"/>
      </w:tabs>
      <w:spacing w:before="60"/>
    </w:pPr>
    <w:rPr>
      <w:rFonts w:ascii="Arial Narrow" w:eastAsia="Arial Narrow" w:hAnsi="Arial Narrow" w:cs="Arial Narrow"/>
      <w:sz w:val="18"/>
      <w:szCs w:val="18"/>
      <w:lang w:eastAsia="en-US"/>
    </w:rPr>
  </w:style>
  <w:style w:type="paragraph" w:customStyle="1" w:styleId="TableNormal4">
    <w:name w:val="Table Normal4"/>
    <w:basedOn w:val="Normal"/>
    <w:rsid w:val="00ED3B05"/>
    <w:pPr>
      <w:tabs>
        <w:tab w:val="clear" w:pos="426"/>
        <w:tab w:val="clear" w:pos="851"/>
        <w:tab w:val="clear" w:pos="1276"/>
        <w:tab w:val="clear" w:pos="1701"/>
        <w:tab w:val="clear" w:pos="4536"/>
        <w:tab w:val="clear" w:pos="9639"/>
      </w:tabs>
      <w:spacing w:before="60"/>
    </w:pPr>
    <w:rPr>
      <w:rFonts w:ascii="Arial Narrow" w:eastAsia="Arial Narrow" w:hAnsi="Arial Narrow" w:cs="Arial Narrow"/>
      <w:sz w:val="18"/>
      <w:szCs w:val="18"/>
      <w:lang w:eastAsia="en-US"/>
    </w:rPr>
  </w:style>
  <w:style w:type="paragraph" w:customStyle="1" w:styleId="Vanligtabell1">
    <w:name w:val="Vanlig tabell1"/>
    <w:basedOn w:val="Normal"/>
    <w:rsid w:val="00ED3B05"/>
    <w:pPr>
      <w:tabs>
        <w:tab w:val="clear" w:pos="426"/>
        <w:tab w:val="clear" w:pos="851"/>
        <w:tab w:val="clear" w:pos="1276"/>
        <w:tab w:val="clear" w:pos="1701"/>
        <w:tab w:val="clear" w:pos="4536"/>
        <w:tab w:val="clear" w:pos="9639"/>
      </w:tabs>
      <w:spacing w:before="60"/>
    </w:pPr>
    <w:rPr>
      <w:rFonts w:ascii="Arial Narrow" w:eastAsia="Arial Narrow" w:hAnsi="Arial Narrow" w:cs="Arial Narrow"/>
      <w:sz w:val="18"/>
      <w:szCs w:val="18"/>
      <w:lang w:eastAsia="en-US"/>
    </w:rPr>
  </w:style>
  <w:style w:type="character" w:customStyle="1" w:styleId="LabelEmbedded">
    <w:name w:val="Label Embedded"/>
    <w:aliases w:val="le"/>
    <w:basedOn w:val="Standardskriftforavsnitt"/>
    <w:semiHidden/>
    <w:rsid w:val="00ED3B05"/>
    <w:rPr>
      <w:rFonts w:ascii="Arial" w:hAnsi="Arial"/>
      <w:b/>
      <w:sz w:val="20"/>
      <w:szCs w:val="18"/>
    </w:rPr>
  </w:style>
  <w:style w:type="character" w:customStyle="1" w:styleId="UserInputNon-localizable">
    <w:name w:val="User Input Non-localizable"/>
    <w:aliases w:val="uinl"/>
    <w:basedOn w:val="Standardskriftforavsnitt"/>
    <w:semiHidden/>
    <w:rsid w:val="00ED3B05"/>
    <w:rPr>
      <w:rFonts w:ascii="Arial" w:hAnsi="Arial"/>
      <w:b/>
      <w:sz w:val="20"/>
      <w:szCs w:val="18"/>
    </w:rPr>
  </w:style>
  <w:style w:type="character" w:customStyle="1" w:styleId="sectiontitle">
    <w:name w:val="sectiontitle"/>
    <w:basedOn w:val="Standardskriftforavsnitt"/>
    <w:rsid w:val="00ED3B05"/>
  </w:style>
  <w:style w:type="paragraph" w:styleId="Ingenmellomrom">
    <w:name w:val="No Spacing"/>
    <w:aliases w:val="Forside- Ingen mellomrom"/>
    <w:link w:val="IngenmellomromTegn"/>
    <w:qFormat/>
    <w:rsid w:val="00ED3B05"/>
    <w:pPr>
      <w:spacing w:after="0" w:line="240" w:lineRule="auto"/>
    </w:pPr>
    <w:rPr>
      <w:rFonts w:eastAsiaTheme="minorEastAsia"/>
      <w:lang w:eastAsia="nb-NO"/>
    </w:rPr>
  </w:style>
  <w:style w:type="character" w:customStyle="1" w:styleId="IngenmellomromTegn">
    <w:name w:val="Ingen mellomrom Tegn"/>
    <w:aliases w:val="Forside- Ingen mellomrom Tegn"/>
    <w:basedOn w:val="Standardskriftforavsnitt"/>
    <w:link w:val="Ingenmellomrom"/>
    <w:rsid w:val="00ED3B05"/>
    <w:rPr>
      <w:rFonts w:eastAsiaTheme="minorEastAsia"/>
      <w:lang w:eastAsia="nb-NO"/>
    </w:rPr>
  </w:style>
  <w:style w:type="paragraph" w:styleId="Undertittel">
    <w:name w:val="Subtitle"/>
    <w:basedOn w:val="Normal"/>
    <w:next w:val="Normal"/>
    <w:link w:val="UndertittelTegn"/>
    <w:uiPriority w:val="11"/>
    <w:qFormat/>
    <w:rsid w:val="00ED3B05"/>
    <w:pPr>
      <w:numPr>
        <w:ilvl w:val="1"/>
      </w:numPr>
      <w:tabs>
        <w:tab w:val="clear" w:pos="426"/>
        <w:tab w:val="clear" w:pos="851"/>
        <w:tab w:val="clear" w:pos="1276"/>
        <w:tab w:val="clear" w:pos="1701"/>
        <w:tab w:val="clear" w:pos="4536"/>
        <w:tab w:val="clear" w:pos="9639"/>
      </w:tabs>
      <w:ind w:left="227"/>
    </w:pPr>
    <w:rPr>
      <w:rFonts w:asciiTheme="majorHAnsi" w:eastAsiaTheme="majorEastAsia" w:hAnsiTheme="majorHAnsi" w:cstheme="majorBidi"/>
      <w:i/>
      <w:iCs/>
      <w:color w:val="5B9BD5" w:themeColor="accent1"/>
      <w:spacing w:val="15"/>
      <w:sz w:val="24"/>
      <w:szCs w:val="24"/>
      <w:lang w:eastAsia="en-US"/>
    </w:rPr>
  </w:style>
  <w:style w:type="character" w:customStyle="1" w:styleId="UndertittelTegn">
    <w:name w:val="Undertittel Tegn"/>
    <w:basedOn w:val="Standardskriftforavsnitt"/>
    <w:link w:val="Undertittel"/>
    <w:uiPriority w:val="11"/>
    <w:rsid w:val="00ED3B05"/>
    <w:rPr>
      <w:rFonts w:asciiTheme="majorHAnsi" w:eastAsiaTheme="majorEastAsia" w:hAnsiTheme="majorHAnsi" w:cstheme="majorBidi"/>
      <w:i/>
      <w:iCs/>
      <w:color w:val="5B9BD5" w:themeColor="accent1"/>
      <w:spacing w:val="15"/>
      <w:sz w:val="24"/>
      <w:szCs w:val="24"/>
    </w:rPr>
  </w:style>
  <w:style w:type="character" w:styleId="Sterk">
    <w:name w:val="Strong"/>
    <w:basedOn w:val="Standardskriftforavsnitt"/>
    <w:uiPriority w:val="22"/>
    <w:qFormat/>
    <w:rsid w:val="00ED3B05"/>
    <w:rPr>
      <w:b/>
      <w:bCs/>
    </w:rPr>
  </w:style>
  <w:style w:type="character" w:styleId="Utheving">
    <w:name w:val="Emphasis"/>
    <w:basedOn w:val="Standardskriftforavsnitt"/>
    <w:uiPriority w:val="20"/>
    <w:qFormat/>
    <w:rsid w:val="00ED3B05"/>
    <w:rPr>
      <w:i/>
      <w:iCs/>
    </w:rPr>
  </w:style>
  <w:style w:type="paragraph" w:styleId="Sitat">
    <w:name w:val="Quote"/>
    <w:basedOn w:val="Normal"/>
    <w:next w:val="Normal"/>
    <w:link w:val="SitatTegn"/>
    <w:uiPriority w:val="29"/>
    <w:qFormat/>
    <w:rsid w:val="00ED3B05"/>
    <w:pPr>
      <w:tabs>
        <w:tab w:val="clear" w:pos="426"/>
        <w:tab w:val="clear" w:pos="851"/>
        <w:tab w:val="clear" w:pos="1276"/>
        <w:tab w:val="clear" w:pos="1701"/>
        <w:tab w:val="clear" w:pos="4536"/>
        <w:tab w:val="clear" w:pos="9639"/>
      </w:tabs>
    </w:pPr>
    <w:rPr>
      <w:rFonts w:asciiTheme="minorHAnsi" w:eastAsiaTheme="minorHAnsi" w:hAnsiTheme="minorHAnsi" w:cstheme="minorBidi"/>
      <w:i/>
      <w:iCs/>
      <w:color w:val="000000" w:themeColor="text1"/>
      <w:szCs w:val="22"/>
      <w:lang w:eastAsia="en-US"/>
    </w:rPr>
  </w:style>
  <w:style w:type="character" w:customStyle="1" w:styleId="SitatTegn">
    <w:name w:val="Sitat Tegn"/>
    <w:basedOn w:val="Standardskriftforavsnitt"/>
    <w:link w:val="Sitat"/>
    <w:uiPriority w:val="29"/>
    <w:rsid w:val="00ED3B05"/>
    <w:rPr>
      <w:i/>
      <w:iCs/>
      <w:color w:val="000000" w:themeColor="text1"/>
    </w:rPr>
  </w:style>
  <w:style w:type="paragraph" w:styleId="Sterktsitat">
    <w:name w:val="Intense Quote"/>
    <w:basedOn w:val="Normal"/>
    <w:next w:val="Normal"/>
    <w:link w:val="SterktsitatTegn"/>
    <w:uiPriority w:val="30"/>
    <w:qFormat/>
    <w:rsid w:val="00ED3B05"/>
    <w:pPr>
      <w:pBdr>
        <w:bottom w:val="single" w:sz="4" w:space="4" w:color="5B9BD5" w:themeColor="accent1"/>
      </w:pBdr>
      <w:tabs>
        <w:tab w:val="clear" w:pos="426"/>
        <w:tab w:val="clear" w:pos="851"/>
        <w:tab w:val="clear" w:pos="1276"/>
        <w:tab w:val="clear" w:pos="1701"/>
        <w:tab w:val="clear" w:pos="4536"/>
        <w:tab w:val="clear" w:pos="9639"/>
      </w:tabs>
      <w:spacing w:before="200" w:after="280"/>
      <w:ind w:left="936" w:right="936"/>
    </w:pPr>
    <w:rPr>
      <w:rFonts w:asciiTheme="minorHAnsi" w:eastAsiaTheme="minorHAnsi" w:hAnsiTheme="minorHAnsi" w:cstheme="minorBidi"/>
      <w:b/>
      <w:bCs/>
      <w:i/>
      <w:iCs/>
      <w:color w:val="5B9BD5" w:themeColor="accent1"/>
      <w:szCs w:val="22"/>
      <w:lang w:eastAsia="en-US"/>
    </w:rPr>
  </w:style>
  <w:style w:type="character" w:customStyle="1" w:styleId="SterktsitatTegn">
    <w:name w:val="Sterkt sitat Tegn"/>
    <w:basedOn w:val="Standardskriftforavsnitt"/>
    <w:link w:val="Sterktsitat"/>
    <w:uiPriority w:val="30"/>
    <w:rsid w:val="00ED3B05"/>
    <w:rPr>
      <w:b/>
      <w:bCs/>
      <w:i/>
      <w:iCs/>
      <w:color w:val="5B9BD5" w:themeColor="accent1"/>
    </w:rPr>
  </w:style>
  <w:style w:type="character" w:styleId="Svakutheving">
    <w:name w:val="Subtle Emphasis"/>
    <w:basedOn w:val="Standardskriftforavsnitt"/>
    <w:uiPriority w:val="19"/>
    <w:qFormat/>
    <w:rsid w:val="00ED3B05"/>
    <w:rPr>
      <w:i/>
      <w:iCs/>
      <w:color w:val="808080" w:themeColor="text1" w:themeTint="7F"/>
    </w:rPr>
  </w:style>
  <w:style w:type="character" w:styleId="Sterkutheving">
    <w:name w:val="Intense Emphasis"/>
    <w:basedOn w:val="Standardskriftforavsnitt"/>
    <w:uiPriority w:val="21"/>
    <w:qFormat/>
    <w:rsid w:val="00ED3B05"/>
    <w:rPr>
      <w:b/>
      <w:bCs/>
      <w:i/>
      <w:iCs/>
      <w:color w:val="5B9BD5" w:themeColor="accent1"/>
    </w:rPr>
  </w:style>
  <w:style w:type="character" w:styleId="Svakreferanse">
    <w:name w:val="Subtle Reference"/>
    <w:basedOn w:val="Standardskriftforavsnitt"/>
    <w:uiPriority w:val="31"/>
    <w:qFormat/>
    <w:rsid w:val="00ED3B05"/>
    <w:rPr>
      <w:smallCaps/>
      <w:color w:val="ED7D31" w:themeColor="accent2"/>
      <w:u w:val="single"/>
    </w:rPr>
  </w:style>
  <w:style w:type="character" w:styleId="Sterkreferanse">
    <w:name w:val="Intense Reference"/>
    <w:basedOn w:val="Standardskriftforavsnitt"/>
    <w:uiPriority w:val="32"/>
    <w:qFormat/>
    <w:rsid w:val="00ED3B05"/>
    <w:rPr>
      <w:b/>
      <w:bCs/>
      <w:smallCaps/>
      <w:color w:val="ED7D31" w:themeColor="accent2"/>
      <w:spacing w:val="5"/>
      <w:u w:val="single"/>
    </w:rPr>
  </w:style>
  <w:style w:type="character" w:styleId="Boktittel">
    <w:name w:val="Book Title"/>
    <w:basedOn w:val="Standardskriftforavsnitt"/>
    <w:uiPriority w:val="33"/>
    <w:qFormat/>
    <w:rsid w:val="00ED3B05"/>
    <w:rPr>
      <w:b/>
      <w:bCs/>
      <w:smallCaps/>
      <w:spacing w:val="5"/>
    </w:rPr>
  </w:style>
  <w:style w:type="paragraph" w:styleId="Overskriftforinnholdsfortegnelse">
    <w:name w:val="TOC Heading"/>
    <w:basedOn w:val="Overskrift1"/>
    <w:next w:val="Normal"/>
    <w:uiPriority w:val="39"/>
    <w:semiHidden/>
    <w:unhideWhenUsed/>
    <w:qFormat/>
    <w:rsid w:val="00ED3B05"/>
    <w:pPr>
      <w:numPr>
        <w:numId w:val="0"/>
      </w:numPr>
      <w:spacing w:before="0" w:after="0"/>
      <w:outlineLvl w:val="9"/>
    </w:pPr>
    <w:rPr>
      <w:rFonts w:asciiTheme="majorHAnsi" w:eastAsiaTheme="majorEastAsia" w:hAnsiTheme="majorHAnsi" w:cstheme="majorBidi"/>
      <w:bCs/>
      <w:sz w:val="28"/>
      <w:szCs w:val="28"/>
      <w:lang w:eastAsia="en-US"/>
    </w:rPr>
  </w:style>
  <w:style w:type="table" w:customStyle="1" w:styleId="Lysskyggelegging-uthevingsfarge11">
    <w:name w:val="Lys skyggelegging - uthevingsfarge 11"/>
    <w:basedOn w:val="Vanligtabell"/>
    <w:uiPriority w:val="41"/>
    <w:rsid w:val="00ED3B05"/>
    <w:pPr>
      <w:spacing w:after="0" w:line="240" w:lineRule="auto"/>
    </w:pPr>
    <w:rPr>
      <w:rFonts w:eastAsiaTheme="minorEastAsia"/>
      <w:color w:val="2E74B5" w:themeColor="accent1" w:themeShade="BF"/>
      <w:lang w:eastAsia="nb-NO"/>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abell-elegant">
    <w:name w:val="Table Elegant"/>
    <w:basedOn w:val="Vanligtabell"/>
    <w:rsid w:val="00ED3B05"/>
    <w:pPr>
      <w:spacing w:after="200" w:line="276" w:lineRule="auto"/>
    </w:pPr>
    <w:rPr>
      <w:rFonts w:eastAsiaTheme="minorEastAsia"/>
      <w:lang w:eastAsia="nb-N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Lystrutenett-uthevingsfarge11">
    <w:name w:val="Lyst rutenett - uthevingsfarge 11"/>
    <w:basedOn w:val="Vanligtabell"/>
    <w:uiPriority w:val="41"/>
    <w:rsid w:val="00ED3B05"/>
    <w:pPr>
      <w:spacing w:after="0" w:line="240" w:lineRule="auto"/>
    </w:pPr>
    <w:rPr>
      <w:rFonts w:eastAsiaTheme="minorEastAsia"/>
      <w:lang w:eastAsia="nb-NO"/>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paragraph" w:customStyle="1" w:styleId="Brdtekstifaks">
    <w:name w:val="Brødtekst i faks"/>
    <w:basedOn w:val="Normal"/>
    <w:qFormat/>
    <w:rsid w:val="00ED3B05"/>
    <w:pPr>
      <w:framePr w:hSpace="180" w:wrap="around" w:vAnchor="text" w:hAnchor="text" w:y="55"/>
      <w:tabs>
        <w:tab w:val="clear" w:pos="426"/>
        <w:tab w:val="clear" w:pos="851"/>
        <w:tab w:val="clear" w:pos="1276"/>
        <w:tab w:val="clear" w:pos="1701"/>
        <w:tab w:val="clear" w:pos="4536"/>
        <w:tab w:val="clear" w:pos="9639"/>
      </w:tabs>
    </w:pPr>
    <w:rPr>
      <w:rFonts w:eastAsia="Calibri"/>
      <w:sz w:val="18"/>
      <w:szCs w:val="22"/>
    </w:rPr>
  </w:style>
  <w:style w:type="character" w:customStyle="1" w:styleId="NumHeading2Tegn">
    <w:name w:val="Num Heading 2 Tegn"/>
    <w:basedOn w:val="Standardskriftforavsnitt"/>
    <w:link w:val="NumHeading2"/>
    <w:locked/>
    <w:rsid w:val="00ED3B05"/>
    <w:rPr>
      <w:rFonts w:asciiTheme="majorHAnsi" w:eastAsiaTheme="majorEastAsia" w:hAnsiTheme="majorHAnsi" w:cstheme="majorBidi"/>
      <w:b/>
      <w:bCs/>
      <w:sz w:val="28"/>
      <w:szCs w:val="28"/>
    </w:rPr>
  </w:style>
  <w:style w:type="paragraph" w:customStyle="1" w:styleId="TableNormal12">
    <w:name w:val="Table Normal12"/>
    <w:basedOn w:val="Normal"/>
    <w:rsid w:val="00ED3B05"/>
    <w:pPr>
      <w:tabs>
        <w:tab w:val="clear" w:pos="426"/>
        <w:tab w:val="clear" w:pos="851"/>
        <w:tab w:val="clear" w:pos="1276"/>
        <w:tab w:val="clear" w:pos="1701"/>
        <w:tab w:val="clear" w:pos="4536"/>
        <w:tab w:val="clear" w:pos="9639"/>
      </w:tabs>
      <w:spacing w:before="60"/>
    </w:pPr>
    <w:rPr>
      <w:rFonts w:ascii="Arial Narrow" w:eastAsia="Arial Narrow" w:hAnsi="Arial Narrow" w:cs="Arial Narrow"/>
      <w:sz w:val="18"/>
      <w:szCs w:val="18"/>
      <w:lang w:val="en-AU" w:eastAsia="ja-JP"/>
    </w:rPr>
  </w:style>
  <w:style w:type="paragraph" w:customStyle="1" w:styleId="TableNormal5">
    <w:name w:val="Table Normal5"/>
    <w:basedOn w:val="Normal"/>
    <w:rsid w:val="00ED3B05"/>
    <w:pPr>
      <w:tabs>
        <w:tab w:val="clear" w:pos="426"/>
        <w:tab w:val="clear" w:pos="851"/>
        <w:tab w:val="clear" w:pos="1276"/>
        <w:tab w:val="clear" w:pos="1701"/>
        <w:tab w:val="clear" w:pos="4536"/>
        <w:tab w:val="clear" w:pos="9639"/>
      </w:tabs>
      <w:spacing w:before="60"/>
    </w:pPr>
    <w:rPr>
      <w:rFonts w:ascii="Arial Narrow" w:eastAsia="Arial Narrow" w:hAnsi="Arial Narrow" w:cs="Arial Narrow"/>
      <w:sz w:val="18"/>
      <w:szCs w:val="18"/>
      <w:lang w:val="en-AU" w:eastAsia="ja-JP"/>
    </w:rPr>
  </w:style>
  <w:style w:type="paragraph" w:customStyle="1" w:styleId="TableNormal7">
    <w:name w:val="Table Normal7"/>
    <w:basedOn w:val="Normal"/>
    <w:rsid w:val="00ED3B05"/>
    <w:pPr>
      <w:tabs>
        <w:tab w:val="clear" w:pos="426"/>
        <w:tab w:val="clear" w:pos="851"/>
        <w:tab w:val="clear" w:pos="1276"/>
        <w:tab w:val="clear" w:pos="1701"/>
        <w:tab w:val="clear" w:pos="4536"/>
        <w:tab w:val="clear" w:pos="9639"/>
      </w:tabs>
      <w:spacing w:before="60"/>
    </w:pPr>
    <w:rPr>
      <w:rFonts w:ascii="Arial Narrow" w:eastAsia="Arial Narrow" w:hAnsi="Arial Narrow" w:cs="Arial Narrow"/>
      <w:sz w:val="18"/>
      <w:szCs w:val="18"/>
      <w:lang w:val="en-AU" w:eastAsia="ja-JP"/>
    </w:rPr>
  </w:style>
  <w:style w:type="paragraph" w:customStyle="1" w:styleId="TableNormal11">
    <w:name w:val="Table Normal11"/>
    <w:basedOn w:val="Normal"/>
    <w:rsid w:val="00ED3B05"/>
    <w:pPr>
      <w:tabs>
        <w:tab w:val="clear" w:pos="426"/>
        <w:tab w:val="clear" w:pos="851"/>
        <w:tab w:val="clear" w:pos="1276"/>
        <w:tab w:val="clear" w:pos="1701"/>
        <w:tab w:val="clear" w:pos="4536"/>
        <w:tab w:val="clear" w:pos="9639"/>
      </w:tabs>
      <w:spacing w:before="60"/>
    </w:pPr>
    <w:rPr>
      <w:rFonts w:ascii="Arial Narrow" w:eastAsia="Arial Narrow" w:hAnsi="Arial Narrow" w:cs="Arial Narrow"/>
      <w:sz w:val="18"/>
      <w:szCs w:val="18"/>
      <w:lang w:val="en-US" w:eastAsia="ja-JP"/>
    </w:rPr>
  </w:style>
  <w:style w:type="table" w:styleId="Middelsliste2uthevingsfarge1">
    <w:name w:val="Medium List 2 Accent 1"/>
    <w:basedOn w:val="Vanligtabell"/>
    <w:uiPriority w:val="41"/>
    <w:rsid w:val="00ED3B05"/>
    <w:pPr>
      <w:spacing w:after="0" w:line="240" w:lineRule="auto"/>
    </w:pPr>
    <w:rPr>
      <w:rFonts w:asciiTheme="majorHAnsi" w:eastAsiaTheme="majorEastAsia" w:hAnsiTheme="majorHAnsi" w:cstheme="majorBidi"/>
      <w:color w:val="000000" w:themeColor="text1"/>
      <w:lang w:eastAsia="nb-NO"/>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Tabellrutenett1">
    <w:name w:val="Table Grid 1"/>
    <w:basedOn w:val="Vanligtabell"/>
    <w:rsid w:val="00ED3B05"/>
    <w:pPr>
      <w:spacing w:after="200" w:line="276" w:lineRule="auto"/>
    </w:pPr>
    <w:rPr>
      <w:rFonts w:eastAsiaTheme="minorEastAsia"/>
      <w:lang w:eastAsia="nb-N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style-span">
    <w:name w:val="apple-style-span"/>
    <w:basedOn w:val="Standardskriftforavsnitt"/>
    <w:rsid w:val="00ED3B05"/>
  </w:style>
  <w:style w:type="table" w:styleId="Middelsrutenett3uthevingsfarge1">
    <w:name w:val="Medium Grid 3 Accent 1"/>
    <w:basedOn w:val="Vanligtabell"/>
    <w:uiPriority w:val="69"/>
    <w:rsid w:val="00ED3B05"/>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paragraph" w:styleId="Punktliste">
    <w:name w:val="List Bullet"/>
    <w:basedOn w:val="Normal"/>
    <w:rsid w:val="00ED3B05"/>
    <w:pPr>
      <w:numPr>
        <w:numId w:val="14"/>
      </w:numPr>
      <w:contextualSpacing/>
    </w:pPr>
  </w:style>
  <w:style w:type="table" w:styleId="Middelsskyggelegging1uthevingsfarge1">
    <w:name w:val="Medium Shading 1 Accent 1"/>
    <w:basedOn w:val="Vanligtabell"/>
    <w:uiPriority w:val="63"/>
    <w:rsid w:val="00ED3B05"/>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character" w:customStyle="1" w:styleId="ListeavsnittTegn">
    <w:name w:val="Listeavsnitt Tegn"/>
    <w:aliases w:val="Forside - Listeavsnitt Tegn"/>
    <w:basedOn w:val="Standardskriftforavsnitt"/>
    <w:link w:val="Listeavsnitt"/>
    <w:uiPriority w:val="34"/>
    <w:rsid w:val="00ED3B05"/>
    <w:rPr>
      <w:rFonts w:ascii="Calibri" w:eastAsia="Calibri" w:hAnsi="Calibri" w:cs="Times New Roman"/>
    </w:rPr>
  </w:style>
  <w:style w:type="paragraph" w:customStyle="1" w:styleId="TableParagraph">
    <w:name w:val="Table Paragraph"/>
    <w:basedOn w:val="Normal"/>
    <w:uiPriority w:val="1"/>
    <w:qFormat/>
    <w:rsid w:val="00ED3B05"/>
    <w:pPr>
      <w:widowControl w:val="0"/>
      <w:tabs>
        <w:tab w:val="clear" w:pos="426"/>
        <w:tab w:val="clear" w:pos="851"/>
        <w:tab w:val="clear" w:pos="1276"/>
        <w:tab w:val="clear" w:pos="1701"/>
        <w:tab w:val="clear" w:pos="4536"/>
        <w:tab w:val="clear" w:pos="9639"/>
      </w:tabs>
    </w:pPr>
    <w:rPr>
      <w:rFonts w:asciiTheme="minorHAnsi" w:eastAsiaTheme="minorHAnsi" w:hAnsiTheme="minorHAnsi" w:cstheme="minorBidi"/>
      <w:szCs w:val="22"/>
      <w:lang w:val="en-US" w:eastAsia="en-US"/>
    </w:rPr>
  </w:style>
  <w:style w:type="character" w:customStyle="1" w:styleId="BildetekstTegn">
    <w:name w:val="Bildetekst Tegn"/>
    <w:link w:val="Bildetekst"/>
    <w:uiPriority w:val="7"/>
    <w:locked/>
    <w:rsid w:val="000029E4"/>
    <w:rPr>
      <w:rFonts w:ascii="Calibri" w:eastAsia="Times New Roman" w:hAnsi="Calibri" w:cs="Times New Roman"/>
      <w:b/>
      <w:color w:val="5B9BD5" w:themeColor="accent1"/>
      <w:sz w:val="18"/>
      <w:szCs w:val="20"/>
      <w:lang w:eastAsia="nb-NO"/>
    </w:rPr>
  </w:style>
  <w:style w:type="paragraph" w:styleId="Figurliste">
    <w:name w:val="table of figures"/>
    <w:basedOn w:val="Normal"/>
    <w:next w:val="Normal"/>
    <w:uiPriority w:val="99"/>
    <w:unhideWhenUsed/>
    <w:rsid w:val="00ED3B05"/>
    <w:pPr>
      <w:tabs>
        <w:tab w:val="clear" w:pos="426"/>
        <w:tab w:val="clear" w:pos="851"/>
        <w:tab w:val="clear" w:pos="1276"/>
        <w:tab w:val="clear" w:pos="1701"/>
        <w:tab w:val="clear" w:pos="4536"/>
        <w:tab w:val="clear" w:pos="9639"/>
      </w:tabs>
    </w:pPr>
  </w:style>
  <w:style w:type="paragraph" w:customStyle="1" w:styleId="Designbeslutning">
    <w:name w:val="Designbeslutning"/>
    <w:qFormat/>
    <w:rsid w:val="00ED3B05"/>
    <w:pPr>
      <w:numPr>
        <w:numId w:val="23"/>
      </w:numPr>
      <w:spacing w:after="200" w:line="276" w:lineRule="auto"/>
    </w:pPr>
    <w:rPr>
      <w:rFonts w:ascii="Arial" w:hAnsi="Arial" w:cstheme="minorHAnsi"/>
      <w:color w:val="FFFFFF" w:themeColor="background1"/>
      <w:sz w:val="20"/>
      <w:szCs w:val="18"/>
    </w:rPr>
  </w:style>
  <w:style w:type="numbering" w:customStyle="1" w:styleId="Design">
    <w:name w:val="Design"/>
    <w:uiPriority w:val="99"/>
    <w:rsid w:val="00ED3B05"/>
    <w:pPr>
      <w:numPr>
        <w:numId w:val="22"/>
      </w:numPr>
    </w:pPr>
  </w:style>
  <w:style w:type="character" w:customStyle="1" w:styleId="SPNormalTegn">
    <w:name w:val="_SP_Normal Tegn"/>
    <w:basedOn w:val="Standardskriftforavsnitt"/>
    <w:link w:val="SPNormal"/>
    <w:locked/>
    <w:rsid w:val="00ED3B05"/>
  </w:style>
  <w:style w:type="paragraph" w:customStyle="1" w:styleId="SPNormal">
    <w:name w:val="_SP_Normal"/>
    <w:basedOn w:val="Normal"/>
    <w:link w:val="SPNormalTegn"/>
    <w:qFormat/>
    <w:rsid w:val="00ED3B05"/>
    <w:pPr>
      <w:tabs>
        <w:tab w:val="clear" w:pos="426"/>
        <w:tab w:val="clear" w:pos="851"/>
        <w:tab w:val="clear" w:pos="1276"/>
        <w:tab w:val="clear" w:pos="1701"/>
        <w:tab w:val="clear" w:pos="4536"/>
        <w:tab w:val="clear" w:pos="9639"/>
      </w:tabs>
      <w:overflowPunct w:val="0"/>
      <w:autoSpaceDE w:val="0"/>
      <w:autoSpaceDN w:val="0"/>
      <w:adjustRightInd w:val="0"/>
      <w:spacing w:after="120"/>
    </w:pPr>
    <w:rPr>
      <w:rFonts w:asciiTheme="minorHAnsi" w:eastAsiaTheme="minorHAnsi" w:hAnsiTheme="minorHAnsi" w:cstheme="minorBidi"/>
      <w:szCs w:val="22"/>
      <w:lang w:eastAsia="en-US"/>
    </w:rPr>
  </w:style>
  <w:style w:type="character" w:customStyle="1" w:styleId="DecisionChar">
    <w:name w:val="Decision Char"/>
    <w:basedOn w:val="Standardskriftforavsnitt"/>
    <w:link w:val="Decision"/>
    <w:locked/>
    <w:rsid w:val="00ED3B05"/>
    <w:rPr>
      <w:rFonts w:ascii="Verdana" w:hAnsi="Verdana" w:cstheme="minorHAnsi"/>
      <w:color w:val="FFFFFF" w:themeColor="background1"/>
      <w:szCs w:val="18"/>
      <w:lang w:val="en-GB"/>
    </w:rPr>
  </w:style>
  <w:style w:type="paragraph" w:customStyle="1" w:styleId="Decision">
    <w:name w:val="Decision"/>
    <w:link w:val="DecisionChar"/>
    <w:qFormat/>
    <w:rsid w:val="00ED3B05"/>
    <w:pPr>
      <w:spacing w:after="200" w:line="276" w:lineRule="auto"/>
      <w:ind w:left="360" w:hanging="360"/>
    </w:pPr>
    <w:rPr>
      <w:rFonts w:ascii="Verdana" w:hAnsi="Verdana" w:cstheme="minorHAnsi"/>
      <w:color w:val="FFFFFF" w:themeColor="background1"/>
      <w:szCs w:val="18"/>
      <w:lang w:val="en-GB"/>
    </w:rPr>
  </w:style>
  <w:style w:type="paragraph" w:customStyle="1" w:styleId="Bodycopy">
    <w:name w:val="Body copy"/>
    <w:basedOn w:val="Normal"/>
    <w:uiPriority w:val="3"/>
    <w:qFormat/>
    <w:rsid w:val="00ED3B05"/>
    <w:pPr>
      <w:tabs>
        <w:tab w:val="clear" w:pos="426"/>
        <w:tab w:val="clear" w:pos="851"/>
        <w:tab w:val="clear" w:pos="1276"/>
        <w:tab w:val="clear" w:pos="1701"/>
        <w:tab w:val="clear" w:pos="4536"/>
        <w:tab w:val="clear" w:pos="9639"/>
      </w:tabs>
      <w:spacing w:before="0" w:after="120" w:line="240" w:lineRule="atLeast"/>
    </w:pPr>
    <w:rPr>
      <w:rFonts w:ascii="Segoe UI" w:hAnsi="Segoe UI"/>
      <w:sz w:val="18"/>
      <w:lang w:val="en-US" w:eastAsia="en-US"/>
    </w:rPr>
  </w:style>
  <w:style w:type="paragraph" w:customStyle="1" w:styleId="KulepunktlisteNormal">
    <w:name w:val="Kulepunktliste Normal"/>
    <w:basedOn w:val="Listeavsnitt"/>
    <w:link w:val="KulepunktlisteNormalTegn"/>
    <w:qFormat/>
    <w:rsid w:val="00ED3B05"/>
    <w:pPr>
      <w:numPr>
        <w:numId w:val="28"/>
      </w:numPr>
      <w:spacing w:after="120"/>
      <w:ind w:left="714" w:hanging="357"/>
    </w:pPr>
  </w:style>
  <w:style w:type="character" w:customStyle="1" w:styleId="KulepunktlisteNormalTegn">
    <w:name w:val="Kulepunktliste Normal Tegn"/>
    <w:basedOn w:val="ListeavsnittTegn"/>
    <w:link w:val="KulepunktlisteNormal"/>
    <w:rsid w:val="00ED3B05"/>
    <w:rPr>
      <w:rFonts w:ascii="Calibri" w:eastAsia="Calibri" w:hAnsi="Calibri" w:cs="Times New Roman"/>
    </w:rPr>
  </w:style>
  <w:style w:type="paragraph" w:styleId="Punktliste2">
    <w:name w:val="List Bullet 2"/>
    <w:basedOn w:val="Normal"/>
    <w:unhideWhenUsed/>
    <w:rsid w:val="00ED3B05"/>
    <w:pPr>
      <w:numPr>
        <w:numId w:val="33"/>
      </w:numPr>
      <w:contextualSpacing/>
    </w:pPr>
  </w:style>
  <w:style w:type="paragraph" w:styleId="Punktliste3">
    <w:name w:val="List Bullet 3"/>
    <w:basedOn w:val="Normal"/>
    <w:unhideWhenUsed/>
    <w:rsid w:val="00ED3B05"/>
    <w:pPr>
      <w:numPr>
        <w:numId w:val="34"/>
      </w:numPr>
      <w:contextualSpacing/>
    </w:pPr>
  </w:style>
  <w:style w:type="paragraph" w:customStyle="1" w:styleId="Fotnote">
    <w:name w:val="Fotnote"/>
    <w:basedOn w:val="Fotnotetekst"/>
    <w:link w:val="FotnoteTegn"/>
    <w:qFormat/>
    <w:rsid w:val="00ED3B05"/>
    <w:pPr>
      <w:spacing w:before="0"/>
    </w:pPr>
    <w:rPr>
      <w:i/>
      <w:sz w:val="16"/>
    </w:rPr>
  </w:style>
  <w:style w:type="character" w:customStyle="1" w:styleId="FotnoteTegn">
    <w:name w:val="Fotnote Tegn"/>
    <w:basedOn w:val="FotnotetekstTegn"/>
    <w:link w:val="Fotnote"/>
    <w:rsid w:val="00ED3B05"/>
    <w:rPr>
      <w:rFonts w:eastAsia="Times New Roman" w:cs="Times New Roman"/>
      <w:i/>
      <w:sz w:val="16"/>
      <w:szCs w:val="20"/>
    </w:rPr>
  </w:style>
  <w:style w:type="paragraph" w:styleId="Indeks2">
    <w:name w:val="index 2"/>
    <w:basedOn w:val="Normal"/>
    <w:next w:val="Normal"/>
    <w:semiHidden/>
    <w:rsid w:val="009C3611"/>
    <w:pPr>
      <w:tabs>
        <w:tab w:val="clear" w:pos="426"/>
        <w:tab w:val="clear" w:pos="851"/>
        <w:tab w:val="clear" w:pos="1276"/>
        <w:tab w:val="clear" w:pos="1701"/>
        <w:tab w:val="clear" w:pos="4536"/>
        <w:tab w:val="clear" w:pos="9639"/>
      </w:tabs>
      <w:spacing w:before="0"/>
      <w:ind w:left="360"/>
    </w:pPr>
    <w:rPr>
      <w:sz w:val="20"/>
      <w:szCs w:val="24"/>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091851">
      <w:bodyDiv w:val="1"/>
      <w:marLeft w:val="0"/>
      <w:marRight w:val="0"/>
      <w:marTop w:val="0"/>
      <w:marBottom w:val="0"/>
      <w:divBdr>
        <w:top w:val="none" w:sz="0" w:space="0" w:color="auto"/>
        <w:left w:val="none" w:sz="0" w:space="0" w:color="auto"/>
        <w:bottom w:val="none" w:sz="0" w:space="0" w:color="auto"/>
        <w:right w:val="none" w:sz="0" w:space="0" w:color="auto"/>
      </w:divBdr>
      <w:divsChild>
        <w:div w:id="944314964">
          <w:marLeft w:val="274"/>
          <w:marRight w:val="0"/>
          <w:marTop w:val="0"/>
          <w:marBottom w:val="0"/>
          <w:divBdr>
            <w:top w:val="none" w:sz="0" w:space="0" w:color="auto"/>
            <w:left w:val="none" w:sz="0" w:space="0" w:color="auto"/>
            <w:bottom w:val="none" w:sz="0" w:space="0" w:color="auto"/>
            <w:right w:val="none" w:sz="0" w:space="0" w:color="auto"/>
          </w:divBdr>
        </w:div>
        <w:div w:id="1785031185">
          <w:marLeft w:val="274"/>
          <w:marRight w:val="0"/>
          <w:marTop w:val="0"/>
          <w:marBottom w:val="0"/>
          <w:divBdr>
            <w:top w:val="none" w:sz="0" w:space="0" w:color="auto"/>
            <w:left w:val="none" w:sz="0" w:space="0" w:color="auto"/>
            <w:bottom w:val="none" w:sz="0" w:space="0" w:color="auto"/>
            <w:right w:val="none" w:sz="0" w:space="0" w:color="auto"/>
          </w:divBdr>
        </w:div>
        <w:div w:id="1607693641">
          <w:marLeft w:val="274"/>
          <w:marRight w:val="0"/>
          <w:marTop w:val="0"/>
          <w:marBottom w:val="0"/>
          <w:divBdr>
            <w:top w:val="none" w:sz="0" w:space="0" w:color="auto"/>
            <w:left w:val="none" w:sz="0" w:space="0" w:color="auto"/>
            <w:bottom w:val="none" w:sz="0" w:space="0" w:color="auto"/>
            <w:right w:val="none" w:sz="0" w:space="0" w:color="auto"/>
          </w:divBdr>
        </w:div>
        <w:div w:id="838158872">
          <w:marLeft w:val="274"/>
          <w:marRight w:val="0"/>
          <w:marTop w:val="0"/>
          <w:marBottom w:val="0"/>
          <w:divBdr>
            <w:top w:val="none" w:sz="0" w:space="0" w:color="auto"/>
            <w:left w:val="none" w:sz="0" w:space="0" w:color="auto"/>
            <w:bottom w:val="none" w:sz="0" w:space="0" w:color="auto"/>
            <w:right w:val="none" w:sz="0" w:space="0" w:color="auto"/>
          </w:divBdr>
        </w:div>
        <w:div w:id="245963415">
          <w:marLeft w:val="274"/>
          <w:marRight w:val="0"/>
          <w:marTop w:val="0"/>
          <w:marBottom w:val="0"/>
          <w:divBdr>
            <w:top w:val="none" w:sz="0" w:space="0" w:color="auto"/>
            <w:left w:val="none" w:sz="0" w:space="0" w:color="auto"/>
            <w:bottom w:val="none" w:sz="0" w:space="0" w:color="auto"/>
            <w:right w:val="none" w:sz="0" w:space="0" w:color="auto"/>
          </w:divBdr>
        </w:div>
        <w:div w:id="2132819249">
          <w:marLeft w:val="274"/>
          <w:marRight w:val="0"/>
          <w:marTop w:val="0"/>
          <w:marBottom w:val="0"/>
          <w:divBdr>
            <w:top w:val="none" w:sz="0" w:space="0" w:color="auto"/>
            <w:left w:val="none" w:sz="0" w:space="0" w:color="auto"/>
            <w:bottom w:val="none" w:sz="0" w:space="0" w:color="auto"/>
            <w:right w:val="none" w:sz="0" w:space="0" w:color="auto"/>
          </w:divBdr>
        </w:div>
        <w:div w:id="1535729038">
          <w:marLeft w:val="274"/>
          <w:marRight w:val="0"/>
          <w:marTop w:val="0"/>
          <w:marBottom w:val="0"/>
          <w:divBdr>
            <w:top w:val="none" w:sz="0" w:space="0" w:color="auto"/>
            <w:left w:val="none" w:sz="0" w:space="0" w:color="auto"/>
            <w:bottom w:val="none" w:sz="0" w:space="0" w:color="auto"/>
            <w:right w:val="none" w:sz="0" w:space="0" w:color="auto"/>
          </w:divBdr>
        </w:div>
        <w:div w:id="1957251991">
          <w:marLeft w:val="274"/>
          <w:marRight w:val="0"/>
          <w:marTop w:val="0"/>
          <w:marBottom w:val="0"/>
          <w:divBdr>
            <w:top w:val="none" w:sz="0" w:space="0" w:color="auto"/>
            <w:left w:val="none" w:sz="0" w:space="0" w:color="auto"/>
            <w:bottom w:val="none" w:sz="0" w:space="0" w:color="auto"/>
            <w:right w:val="none" w:sz="0" w:space="0" w:color="auto"/>
          </w:divBdr>
        </w:div>
      </w:divsChild>
    </w:div>
    <w:div w:id="1141967950">
      <w:bodyDiv w:val="1"/>
      <w:marLeft w:val="0"/>
      <w:marRight w:val="0"/>
      <w:marTop w:val="0"/>
      <w:marBottom w:val="0"/>
      <w:divBdr>
        <w:top w:val="none" w:sz="0" w:space="0" w:color="auto"/>
        <w:left w:val="none" w:sz="0" w:space="0" w:color="auto"/>
        <w:bottom w:val="none" w:sz="0" w:space="0" w:color="auto"/>
        <w:right w:val="none" w:sz="0" w:space="0" w:color="auto"/>
      </w:divBdr>
      <w:divsChild>
        <w:div w:id="1296371589">
          <w:marLeft w:val="274"/>
          <w:marRight w:val="0"/>
          <w:marTop w:val="0"/>
          <w:marBottom w:val="0"/>
          <w:divBdr>
            <w:top w:val="none" w:sz="0" w:space="0" w:color="auto"/>
            <w:left w:val="none" w:sz="0" w:space="0" w:color="auto"/>
            <w:bottom w:val="none" w:sz="0" w:space="0" w:color="auto"/>
            <w:right w:val="none" w:sz="0" w:space="0" w:color="auto"/>
          </w:divBdr>
        </w:div>
        <w:div w:id="195198898">
          <w:marLeft w:val="274"/>
          <w:marRight w:val="0"/>
          <w:marTop w:val="0"/>
          <w:marBottom w:val="0"/>
          <w:divBdr>
            <w:top w:val="none" w:sz="0" w:space="0" w:color="auto"/>
            <w:left w:val="none" w:sz="0" w:space="0" w:color="auto"/>
            <w:bottom w:val="none" w:sz="0" w:space="0" w:color="auto"/>
            <w:right w:val="none" w:sz="0" w:space="0" w:color="auto"/>
          </w:divBdr>
        </w:div>
        <w:div w:id="255333785">
          <w:marLeft w:val="274"/>
          <w:marRight w:val="0"/>
          <w:marTop w:val="0"/>
          <w:marBottom w:val="0"/>
          <w:divBdr>
            <w:top w:val="none" w:sz="0" w:space="0" w:color="auto"/>
            <w:left w:val="none" w:sz="0" w:space="0" w:color="auto"/>
            <w:bottom w:val="none" w:sz="0" w:space="0" w:color="auto"/>
            <w:right w:val="none" w:sz="0" w:space="0" w:color="auto"/>
          </w:divBdr>
        </w:div>
        <w:div w:id="92096135">
          <w:marLeft w:val="274"/>
          <w:marRight w:val="0"/>
          <w:marTop w:val="0"/>
          <w:marBottom w:val="0"/>
          <w:divBdr>
            <w:top w:val="none" w:sz="0" w:space="0" w:color="auto"/>
            <w:left w:val="none" w:sz="0" w:space="0" w:color="auto"/>
            <w:bottom w:val="none" w:sz="0" w:space="0" w:color="auto"/>
            <w:right w:val="none" w:sz="0" w:space="0" w:color="auto"/>
          </w:divBdr>
        </w:div>
        <w:div w:id="192692636">
          <w:marLeft w:val="274"/>
          <w:marRight w:val="0"/>
          <w:marTop w:val="0"/>
          <w:marBottom w:val="0"/>
          <w:divBdr>
            <w:top w:val="none" w:sz="0" w:space="0" w:color="auto"/>
            <w:left w:val="none" w:sz="0" w:space="0" w:color="auto"/>
            <w:bottom w:val="none" w:sz="0" w:space="0" w:color="auto"/>
            <w:right w:val="none" w:sz="0" w:space="0" w:color="auto"/>
          </w:divBdr>
        </w:div>
        <w:div w:id="1732465065">
          <w:marLeft w:val="274"/>
          <w:marRight w:val="0"/>
          <w:marTop w:val="0"/>
          <w:marBottom w:val="0"/>
          <w:divBdr>
            <w:top w:val="none" w:sz="0" w:space="0" w:color="auto"/>
            <w:left w:val="none" w:sz="0" w:space="0" w:color="auto"/>
            <w:bottom w:val="none" w:sz="0" w:space="0" w:color="auto"/>
            <w:right w:val="none" w:sz="0" w:space="0" w:color="auto"/>
          </w:divBdr>
        </w:div>
        <w:div w:id="1083643715">
          <w:marLeft w:val="274"/>
          <w:marRight w:val="0"/>
          <w:marTop w:val="0"/>
          <w:marBottom w:val="0"/>
          <w:divBdr>
            <w:top w:val="none" w:sz="0" w:space="0" w:color="auto"/>
            <w:left w:val="none" w:sz="0" w:space="0" w:color="auto"/>
            <w:bottom w:val="none" w:sz="0" w:space="0" w:color="auto"/>
            <w:right w:val="none" w:sz="0" w:space="0" w:color="auto"/>
          </w:divBdr>
        </w:div>
        <w:div w:id="2118527325">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image" Target="media/image13.png"/><Relationship Id="rId39" Type="http://schemas.openxmlformats.org/officeDocument/2006/relationships/image" Target="media/image25.emf"/><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image" Target="media/image2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hyperlink" Target="https://docs.microsoft.com/en-us/windows-server/identity/securing-privileged-access/securing-privileged-access-reference-material" TargetMode="External"/><Relationship Id="rId40" Type="http://schemas.openxmlformats.org/officeDocument/2006/relationships/package" Target="embeddings/Microsoft_Visio_Drawing3.vsdx"/><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5.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6.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EC67CB7B3BAFE459DD128A43F65D69D" ma:contentTypeVersion="13" ma:contentTypeDescription="Create a new document." ma:contentTypeScope="" ma:versionID="da4b4a7009a1fc66b680c5cf1472ad79">
  <xsd:schema xmlns:xsd="http://www.w3.org/2001/XMLSchema" xmlns:xs="http://www.w3.org/2001/XMLSchema" xmlns:p="http://schemas.microsoft.com/office/2006/metadata/properties" xmlns:ns1="http://schemas.microsoft.com/sharepoint/v3" xmlns:ns2="4eca5744-4464-4f2a-8a49-93d5d4ab391f" targetNamespace="http://schemas.microsoft.com/office/2006/metadata/properties" ma:root="true" ma:fieldsID="80def082b1e671d0f67b9c2884c0582b" ns1:_="" ns2:_="">
    <xsd:import namespace="http://schemas.microsoft.com/sharepoint/v3"/>
    <xsd:import namespace="4eca5744-4464-4f2a-8a49-93d5d4ab391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MediaServiceLocation"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eca5744-4464-4f2a-8a49-93d5d4ab391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BillingMetadata" ma:index="15" nillable="true" ma:displayName="MediaServiceBillingMetadata" ma:hidden="true" ma:internalName="MediaServiceBillingMetadata" ma:readOnly="true">
      <xsd:simpleType>
        <xsd:restriction base="dms:Note"/>
      </xsd:simpleType>
    </xsd:element>
    <xsd:element name="MediaServiceLocation" ma:index="16" nillable="true" ma:displayName="Location" ma:descrip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F919C1B-9246-4262-A440-C002ED02C350}">
  <ds:schemaRefs>
    <ds:schemaRef ds:uri="http://schemas.openxmlformats.org/officeDocument/2006/bibliography"/>
  </ds:schemaRefs>
</ds:datastoreItem>
</file>

<file path=customXml/itemProps2.xml><?xml version="1.0" encoding="utf-8"?>
<ds:datastoreItem xmlns:ds="http://schemas.openxmlformats.org/officeDocument/2006/customXml" ds:itemID="{9B696E92-E40F-4158-B9DC-C58B49596E61}">
  <ds:schemaRefs>
    <ds:schemaRef ds:uri="http://schemas.microsoft.com/office/2006/metadata/properties"/>
    <ds:schemaRef ds:uri="http://schemas.openxmlformats.org/package/2006/metadata/core-properties"/>
    <ds:schemaRef ds:uri="http://purl.org/dc/terms/"/>
    <ds:schemaRef ds:uri="http://purl.org/dc/dcmitype/"/>
    <ds:schemaRef ds:uri="9dfe1c68-72a1-4d00-a3d4-b58baed99798"/>
    <ds:schemaRef ds:uri="http://schemas.microsoft.com/office/2006/documentManagement/types"/>
    <ds:schemaRef ds:uri="http://purl.org/dc/elements/1.1/"/>
    <ds:schemaRef ds:uri="http://www.w3.org/XML/1998/namespace"/>
    <ds:schemaRef ds:uri="5693fe12-93ad-427d-98cc-66f8269aa539"/>
    <ds:schemaRef ds:uri="http://schemas.microsoft.com/office/infopath/2007/PartnerControls"/>
  </ds:schemaRefs>
</ds:datastoreItem>
</file>

<file path=customXml/itemProps3.xml><?xml version="1.0" encoding="utf-8"?>
<ds:datastoreItem xmlns:ds="http://schemas.openxmlformats.org/officeDocument/2006/customXml" ds:itemID="{5BD71431-215A-4D6A-8DE9-D3EBEE434840}">
  <ds:schemaRefs>
    <ds:schemaRef ds:uri="http://schemas.microsoft.com/sharepoint/v3/contenttype/forms"/>
  </ds:schemaRefs>
</ds:datastoreItem>
</file>

<file path=customXml/itemProps4.xml><?xml version="1.0" encoding="utf-8"?>
<ds:datastoreItem xmlns:ds="http://schemas.openxmlformats.org/officeDocument/2006/customXml" ds:itemID="{35A96C13-E9F9-4C64-B4FE-C0C86339A0B6}"/>
</file>

<file path=docMetadata/LabelInfo.xml><?xml version="1.0" encoding="utf-8"?>
<clbl:labelList xmlns:clbl="http://schemas.microsoft.com/office/2020/mipLabelMetadata">
  <clbl:label id="{7f8e4cf0-71fb-489c-a336-3f9252a63908}" enabled="0" method="" siteId="{7f8e4cf0-71fb-489c-a336-3f9252a63908}" removed="1"/>
</clbl:labelList>
</file>

<file path=docProps/app.xml><?xml version="1.0" encoding="utf-8"?>
<Properties xmlns="http://schemas.openxmlformats.org/officeDocument/2006/extended-properties" xmlns:vt="http://schemas.openxmlformats.org/officeDocument/2006/docPropsVTypes">
  <Template>Normal</Template>
  <TotalTime>0</TotalTime>
  <Pages>23</Pages>
  <Words>7555</Words>
  <Characters>40047</Characters>
  <Application>Microsoft Office Word</Application>
  <DocSecurity>0</DocSecurity>
  <Lines>333</Lines>
  <Paragraphs>95</Paragraphs>
  <ScaleCrop>false</ScaleCrop>
  <Company>Helse Sør-Øst</Company>
  <LinksUpToDate>false</LinksUpToDate>
  <CharactersWithSpaces>47507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Torfinn Myhre</dc:creator>
  <cp:keywords/>
  <dc:description/>
  <cp:lastModifiedBy>Frank Ove Sætre</cp:lastModifiedBy>
  <cp:revision>2</cp:revision>
  <dcterms:created xsi:type="dcterms:W3CDTF">2025-12-09T07:36:00Z</dcterms:created>
  <dcterms:modified xsi:type="dcterms:W3CDTF">2025-12-09T07:36:00Z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0x0101000EC67CB7B3BAFE459DD128A43F65D69D</vt:lpwstr>
  </property>
  <property fmtid="{D5CDD505-2E9C-101B-9397-08002B2CF9AE}" pid="3" name="MediaServiceImageTags">
    <vt:lpwstr/>
  </property>
  <property fmtid="{D5CDD505-2E9C-101B-9397-08002B2CF9AE}" pid="4" name="Order">
    <vt:r8>356500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SIP_Label_aa129186-9b18-4ca2-b9f8-95b52b0af9e3_Enabled">
    <vt:lpwstr>true</vt:lpwstr>
  </property>
  <property fmtid="{D5CDD505-2E9C-101B-9397-08002B2CF9AE}" pid="12" name="MSIP_Label_aa129186-9b18-4ca2-b9f8-95b52b0af9e3_SetDate">
    <vt:lpwstr>2023-11-21T06:04:58Z</vt:lpwstr>
  </property>
  <property fmtid="{D5CDD505-2E9C-101B-9397-08002B2CF9AE}" pid="13" name="MSIP_Label_aa129186-9b18-4ca2-b9f8-95b52b0af9e3_Method">
    <vt:lpwstr>Standard</vt:lpwstr>
  </property>
  <property fmtid="{D5CDD505-2E9C-101B-9397-08002B2CF9AE}" pid="14" name="MSIP_Label_aa129186-9b18-4ca2-b9f8-95b52b0af9e3_Name">
    <vt:lpwstr>aa129186-9b18-4ca2-b9f8-95b52b0af9e3</vt:lpwstr>
  </property>
  <property fmtid="{D5CDD505-2E9C-101B-9397-08002B2CF9AE}" pid="15" name="MSIP_Label_aa129186-9b18-4ca2-b9f8-95b52b0af9e3_SiteId">
    <vt:lpwstr>5cc7bcdc-bb31-46f8-a223-d4ab349711d6</vt:lpwstr>
  </property>
  <property fmtid="{D5CDD505-2E9C-101B-9397-08002B2CF9AE}" pid="16" name="MSIP_Label_aa129186-9b18-4ca2-b9f8-95b52b0af9e3_ActionId">
    <vt:lpwstr>ad6c298f-e696-4189-97d9-bf8e8b0b7823</vt:lpwstr>
  </property>
  <property fmtid="{D5CDD505-2E9C-101B-9397-08002B2CF9AE}" pid="17" name="MSIP_Label_aa129186-9b18-4ca2-b9f8-95b52b0af9e3_ContentBits">
    <vt:lpwstr>0</vt:lpwstr>
  </property>
</Properties>
</file>